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5BA37D" w14:textId="2B368D5C" w:rsidR="00812DA1" w:rsidRPr="00D3638C" w:rsidRDefault="00812DA1" w:rsidP="00A20CC0">
      <w:pPr>
        <w:tabs>
          <w:tab w:val="right" w:pos="9639"/>
        </w:tabs>
        <w:rPr>
          <w:rFonts w:ascii="Arial" w:hAnsi="Arial" w:cs="Arial"/>
          <w:b/>
          <w:bCs/>
          <w:noProof/>
          <w:sz w:val="24"/>
          <w:szCs w:val="24"/>
        </w:rPr>
      </w:pPr>
      <w:r w:rsidRPr="00D3638C">
        <w:rPr>
          <w:rFonts w:ascii="Arial" w:hAnsi="Arial" w:cs="Arial"/>
          <w:b/>
          <w:bCs/>
          <w:noProof/>
          <w:sz w:val="24"/>
          <w:szCs w:val="24"/>
        </w:rPr>
        <w:t>SA WG2 Meeting #S2-13</w:t>
      </w:r>
      <w:r w:rsidR="00DC204F">
        <w:rPr>
          <w:rFonts w:ascii="Arial" w:hAnsi="Arial" w:cs="Arial"/>
          <w:b/>
          <w:bCs/>
          <w:noProof/>
          <w:sz w:val="24"/>
          <w:szCs w:val="24"/>
        </w:rPr>
        <w:t>8e</w:t>
      </w:r>
      <w:r w:rsidRPr="00D3638C">
        <w:rPr>
          <w:rFonts w:ascii="Arial" w:hAnsi="Arial" w:cs="Arial"/>
          <w:b/>
          <w:bCs/>
          <w:noProof/>
          <w:sz w:val="24"/>
          <w:szCs w:val="24"/>
        </w:rPr>
        <w:tab/>
        <w:t>S2-200</w:t>
      </w:r>
      <w:r w:rsidR="0046550C">
        <w:rPr>
          <w:rFonts w:ascii="Arial" w:hAnsi="Arial" w:cs="Arial"/>
          <w:b/>
          <w:bCs/>
          <w:noProof/>
          <w:sz w:val="24"/>
          <w:szCs w:val="24"/>
        </w:rPr>
        <w:t>3</w:t>
      </w:r>
      <w:r w:rsidR="005369BB">
        <w:rPr>
          <w:rFonts w:ascii="Arial" w:hAnsi="Arial" w:cs="Arial"/>
          <w:b/>
          <w:bCs/>
          <w:noProof/>
          <w:sz w:val="24"/>
          <w:szCs w:val="24"/>
        </w:rPr>
        <w:t>259</w:t>
      </w:r>
      <w:bookmarkStart w:id="0" w:name="_GoBack"/>
      <w:bookmarkEnd w:id="0"/>
    </w:p>
    <w:p w14:paraId="5D9BC5E1" w14:textId="5595E23E" w:rsidR="00812DA1" w:rsidRPr="00D3638C" w:rsidRDefault="006227A6" w:rsidP="00A20CC0">
      <w:pPr>
        <w:pBdr>
          <w:bottom w:val="single" w:sz="4" w:space="1" w:color="auto"/>
        </w:pBdr>
        <w:tabs>
          <w:tab w:val="right" w:pos="9639"/>
        </w:tabs>
        <w:rPr>
          <w:rFonts w:ascii="Arial" w:hAnsi="Arial" w:cs="Arial"/>
          <w:b/>
          <w:bCs/>
          <w:noProof/>
          <w:sz w:val="24"/>
          <w:szCs w:val="24"/>
        </w:rPr>
      </w:pPr>
      <w:r>
        <w:rPr>
          <w:rFonts w:ascii="Arial" w:hAnsi="Arial" w:cs="Arial"/>
          <w:b/>
          <w:bCs/>
          <w:noProof/>
          <w:sz w:val="24"/>
          <w:szCs w:val="24"/>
        </w:rPr>
        <w:t>Elbonia</w:t>
      </w:r>
      <w:r w:rsidR="00EA3C6E">
        <w:rPr>
          <w:rFonts w:ascii="Arial" w:hAnsi="Arial" w:cs="Arial"/>
          <w:b/>
          <w:bCs/>
          <w:noProof/>
          <w:sz w:val="24"/>
          <w:szCs w:val="24"/>
        </w:rPr>
        <w:t xml:space="preserve">, </w:t>
      </w:r>
      <w:r w:rsidR="00812DA1">
        <w:rPr>
          <w:rFonts w:ascii="Arial" w:hAnsi="Arial" w:cs="Arial"/>
          <w:b/>
          <w:bCs/>
          <w:noProof/>
          <w:sz w:val="24"/>
          <w:szCs w:val="24"/>
        </w:rPr>
        <w:t>2</w:t>
      </w:r>
      <w:r w:rsidR="00A54546">
        <w:rPr>
          <w:rFonts w:ascii="Arial" w:hAnsi="Arial" w:cs="Arial"/>
          <w:b/>
          <w:bCs/>
          <w:noProof/>
          <w:sz w:val="24"/>
          <w:szCs w:val="24"/>
        </w:rPr>
        <w:t>0</w:t>
      </w:r>
      <w:r w:rsidR="00812DA1">
        <w:rPr>
          <w:rFonts w:ascii="Arial" w:hAnsi="Arial" w:cs="Arial"/>
          <w:b/>
          <w:bCs/>
          <w:noProof/>
          <w:sz w:val="24"/>
          <w:szCs w:val="24"/>
        </w:rPr>
        <w:t xml:space="preserve"> - 2</w:t>
      </w:r>
      <w:r w:rsidR="00A54546">
        <w:rPr>
          <w:rFonts w:ascii="Arial" w:hAnsi="Arial" w:cs="Arial"/>
          <w:b/>
          <w:bCs/>
          <w:noProof/>
          <w:sz w:val="24"/>
          <w:szCs w:val="24"/>
        </w:rPr>
        <w:t>3</w:t>
      </w:r>
      <w:r w:rsidR="00812DA1">
        <w:rPr>
          <w:rFonts w:ascii="Arial" w:hAnsi="Arial" w:cs="Arial"/>
          <w:b/>
          <w:bCs/>
          <w:noProof/>
          <w:sz w:val="24"/>
          <w:szCs w:val="24"/>
        </w:rPr>
        <w:t xml:space="preserve"> </w:t>
      </w:r>
      <w:r w:rsidR="00A54546">
        <w:rPr>
          <w:rFonts w:ascii="Arial" w:hAnsi="Arial" w:cs="Arial"/>
          <w:b/>
          <w:bCs/>
          <w:noProof/>
          <w:sz w:val="24"/>
          <w:szCs w:val="24"/>
        </w:rPr>
        <w:t>April</w:t>
      </w:r>
      <w:r w:rsidR="00812DA1">
        <w:rPr>
          <w:rFonts w:ascii="Arial" w:hAnsi="Arial" w:cs="Arial"/>
          <w:b/>
          <w:bCs/>
          <w:noProof/>
          <w:sz w:val="24"/>
          <w:szCs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152026A" w14:textId="77777777" w:rsidTr="00547111">
        <w:tc>
          <w:tcPr>
            <w:tcW w:w="9641" w:type="dxa"/>
            <w:gridSpan w:val="9"/>
            <w:tcBorders>
              <w:top w:val="single" w:sz="4" w:space="0" w:color="auto"/>
              <w:left w:val="single" w:sz="4" w:space="0" w:color="auto"/>
              <w:right w:val="single" w:sz="4" w:space="0" w:color="auto"/>
            </w:tcBorders>
          </w:tcPr>
          <w:p w14:paraId="3C032FEA" w14:textId="77777777" w:rsidR="001E41F3" w:rsidRPr="005342C1" w:rsidRDefault="00305409" w:rsidP="00E34898">
            <w:pPr>
              <w:spacing w:after="0"/>
              <w:jc w:val="right"/>
              <w:rPr>
                <w:rFonts w:ascii="Arial" w:hAnsi="Arial" w:cs="Arial"/>
                <w:i/>
                <w:noProof/>
              </w:rPr>
            </w:pPr>
            <w:r w:rsidRPr="005342C1">
              <w:rPr>
                <w:rFonts w:ascii="Arial" w:hAnsi="Arial" w:cs="Arial"/>
                <w:i/>
                <w:noProof/>
                <w:sz w:val="14"/>
              </w:rPr>
              <w:t>CR-Form-v</w:t>
            </w:r>
            <w:r w:rsidR="008863B9" w:rsidRPr="005342C1">
              <w:rPr>
                <w:rFonts w:ascii="Arial" w:hAnsi="Arial" w:cs="Arial"/>
                <w:i/>
                <w:noProof/>
                <w:sz w:val="14"/>
              </w:rPr>
              <w:t>12.0</w:t>
            </w:r>
          </w:p>
        </w:tc>
      </w:tr>
      <w:tr w:rsidR="001E41F3" w14:paraId="304C4C96" w14:textId="77777777" w:rsidTr="00547111">
        <w:tc>
          <w:tcPr>
            <w:tcW w:w="9641" w:type="dxa"/>
            <w:gridSpan w:val="9"/>
            <w:tcBorders>
              <w:left w:val="single" w:sz="4" w:space="0" w:color="auto"/>
              <w:right w:val="single" w:sz="4" w:space="0" w:color="auto"/>
            </w:tcBorders>
          </w:tcPr>
          <w:p w14:paraId="2233979E" w14:textId="77777777" w:rsidR="001E41F3" w:rsidRPr="005342C1" w:rsidRDefault="001E41F3">
            <w:pPr>
              <w:spacing w:after="0"/>
              <w:jc w:val="center"/>
              <w:rPr>
                <w:rFonts w:ascii="Arial" w:hAnsi="Arial" w:cs="Arial"/>
                <w:noProof/>
              </w:rPr>
            </w:pPr>
            <w:r w:rsidRPr="005342C1">
              <w:rPr>
                <w:rFonts w:ascii="Arial" w:hAnsi="Arial" w:cs="Arial"/>
                <w:b/>
                <w:noProof/>
                <w:sz w:val="32"/>
              </w:rPr>
              <w:t>CHANGE REQUEST</w:t>
            </w:r>
          </w:p>
        </w:tc>
      </w:tr>
      <w:tr w:rsidR="001E41F3" w14:paraId="255A2D5E" w14:textId="77777777" w:rsidTr="00547111">
        <w:tc>
          <w:tcPr>
            <w:tcW w:w="9641" w:type="dxa"/>
            <w:gridSpan w:val="9"/>
            <w:tcBorders>
              <w:left w:val="single" w:sz="4" w:space="0" w:color="auto"/>
              <w:right w:val="single" w:sz="4" w:space="0" w:color="auto"/>
            </w:tcBorders>
          </w:tcPr>
          <w:p w14:paraId="7A22D534" w14:textId="77777777" w:rsidR="001E41F3" w:rsidRDefault="001E41F3">
            <w:pPr>
              <w:spacing w:after="0"/>
              <w:rPr>
                <w:noProof/>
                <w:sz w:val="8"/>
                <w:szCs w:val="8"/>
              </w:rPr>
            </w:pPr>
          </w:p>
        </w:tc>
      </w:tr>
      <w:tr w:rsidR="001E41F3" w14:paraId="3237D1F1" w14:textId="77777777" w:rsidTr="00547111">
        <w:tc>
          <w:tcPr>
            <w:tcW w:w="142" w:type="dxa"/>
            <w:tcBorders>
              <w:left w:val="single" w:sz="4" w:space="0" w:color="auto"/>
            </w:tcBorders>
          </w:tcPr>
          <w:p w14:paraId="0F8B4432" w14:textId="77777777" w:rsidR="001E41F3" w:rsidRDefault="001E41F3">
            <w:pPr>
              <w:spacing w:after="0"/>
              <w:jc w:val="right"/>
              <w:rPr>
                <w:noProof/>
              </w:rPr>
            </w:pPr>
          </w:p>
        </w:tc>
        <w:tc>
          <w:tcPr>
            <w:tcW w:w="1559" w:type="dxa"/>
            <w:shd w:val="pct30" w:color="FFFF00" w:fill="auto"/>
          </w:tcPr>
          <w:p w14:paraId="6CC3EBDB" w14:textId="4A734786" w:rsidR="001E41F3" w:rsidRPr="005342C1" w:rsidRDefault="00B7790E" w:rsidP="00E13F3D">
            <w:pPr>
              <w:spacing w:after="0"/>
              <w:jc w:val="right"/>
              <w:rPr>
                <w:rFonts w:ascii="Arial" w:hAnsi="Arial" w:cs="Arial"/>
                <w:b/>
                <w:noProof/>
                <w:sz w:val="28"/>
              </w:rPr>
            </w:pPr>
            <w:r>
              <w:rPr>
                <w:rFonts w:ascii="Arial" w:hAnsi="Arial" w:cs="Arial"/>
                <w:b/>
                <w:noProof/>
                <w:sz w:val="28"/>
              </w:rPr>
              <w:t>23</w:t>
            </w:r>
            <w:r w:rsidR="0046550C">
              <w:rPr>
                <w:rFonts w:ascii="Arial" w:hAnsi="Arial" w:cs="Arial"/>
                <w:b/>
                <w:noProof/>
                <w:sz w:val="28"/>
              </w:rPr>
              <w:t>.</w:t>
            </w:r>
            <w:r>
              <w:rPr>
                <w:rFonts w:ascii="Arial" w:hAnsi="Arial" w:cs="Arial"/>
                <w:b/>
                <w:noProof/>
                <w:sz w:val="28"/>
              </w:rPr>
              <w:t>501</w:t>
            </w:r>
          </w:p>
        </w:tc>
        <w:tc>
          <w:tcPr>
            <w:tcW w:w="709" w:type="dxa"/>
          </w:tcPr>
          <w:p w14:paraId="333C2B84" w14:textId="77777777" w:rsidR="001E41F3" w:rsidRPr="005342C1" w:rsidRDefault="001E41F3">
            <w:pPr>
              <w:spacing w:after="0"/>
              <w:jc w:val="center"/>
              <w:rPr>
                <w:rFonts w:ascii="Arial" w:hAnsi="Arial" w:cs="Arial"/>
                <w:noProof/>
              </w:rPr>
            </w:pPr>
            <w:r w:rsidRPr="005342C1">
              <w:rPr>
                <w:rFonts w:ascii="Arial" w:hAnsi="Arial" w:cs="Arial"/>
                <w:b/>
                <w:noProof/>
                <w:sz w:val="28"/>
              </w:rPr>
              <w:t>CR</w:t>
            </w:r>
          </w:p>
        </w:tc>
        <w:tc>
          <w:tcPr>
            <w:tcW w:w="1276" w:type="dxa"/>
            <w:shd w:val="pct30" w:color="FFFF00" w:fill="auto"/>
          </w:tcPr>
          <w:p w14:paraId="265E43A4" w14:textId="62DD2CFF" w:rsidR="001E41F3" w:rsidRPr="005342C1" w:rsidRDefault="0046550C" w:rsidP="00547111">
            <w:pPr>
              <w:spacing w:after="0"/>
              <w:rPr>
                <w:rFonts w:ascii="Arial" w:hAnsi="Arial" w:cs="Arial"/>
                <w:noProof/>
              </w:rPr>
            </w:pPr>
            <w:r>
              <w:rPr>
                <w:rFonts w:ascii="Arial" w:hAnsi="Arial" w:cs="Arial"/>
                <w:b/>
                <w:noProof/>
                <w:sz w:val="28"/>
              </w:rPr>
              <w:t>2363</w:t>
            </w:r>
          </w:p>
        </w:tc>
        <w:tc>
          <w:tcPr>
            <w:tcW w:w="709" w:type="dxa"/>
          </w:tcPr>
          <w:p w14:paraId="0955B882" w14:textId="77777777" w:rsidR="001E41F3" w:rsidRPr="005342C1" w:rsidRDefault="001E41F3" w:rsidP="0051580D">
            <w:pPr>
              <w:tabs>
                <w:tab w:val="right" w:pos="625"/>
              </w:tabs>
              <w:spacing w:after="0"/>
              <w:jc w:val="center"/>
              <w:rPr>
                <w:rFonts w:ascii="Arial" w:hAnsi="Arial" w:cs="Arial"/>
                <w:noProof/>
              </w:rPr>
            </w:pPr>
            <w:r w:rsidRPr="005342C1">
              <w:rPr>
                <w:rFonts w:ascii="Arial" w:hAnsi="Arial" w:cs="Arial"/>
                <w:b/>
                <w:bCs/>
                <w:noProof/>
                <w:sz w:val="28"/>
              </w:rPr>
              <w:t>rev</w:t>
            </w:r>
          </w:p>
        </w:tc>
        <w:tc>
          <w:tcPr>
            <w:tcW w:w="992" w:type="dxa"/>
            <w:shd w:val="pct30" w:color="FFFF00" w:fill="auto"/>
          </w:tcPr>
          <w:p w14:paraId="3894031B" w14:textId="5C2CFE62" w:rsidR="001E41F3" w:rsidRPr="005342C1" w:rsidRDefault="005369BB" w:rsidP="00E13F3D">
            <w:pPr>
              <w:spacing w:after="0"/>
              <w:jc w:val="center"/>
              <w:rPr>
                <w:rFonts w:ascii="Arial" w:hAnsi="Arial" w:cs="Arial"/>
                <w:b/>
                <w:noProof/>
              </w:rPr>
            </w:pPr>
            <w:r>
              <w:rPr>
                <w:rFonts w:ascii="Arial" w:hAnsi="Arial" w:cs="Arial"/>
                <w:b/>
                <w:noProof/>
                <w:sz w:val="28"/>
              </w:rPr>
              <w:t>1</w:t>
            </w:r>
          </w:p>
        </w:tc>
        <w:tc>
          <w:tcPr>
            <w:tcW w:w="2410" w:type="dxa"/>
          </w:tcPr>
          <w:p w14:paraId="2147FF46" w14:textId="77777777" w:rsidR="001E41F3" w:rsidRPr="005342C1" w:rsidRDefault="001E41F3" w:rsidP="0051580D">
            <w:pPr>
              <w:tabs>
                <w:tab w:val="right" w:pos="1825"/>
              </w:tabs>
              <w:spacing w:after="0"/>
              <w:jc w:val="center"/>
              <w:rPr>
                <w:rFonts w:ascii="Arial" w:hAnsi="Arial" w:cs="Arial"/>
                <w:noProof/>
              </w:rPr>
            </w:pPr>
            <w:r w:rsidRPr="005342C1">
              <w:rPr>
                <w:rFonts w:ascii="Arial" w:hAnsi="Arial" w:cs="Arial"/>
                <w:b/>
                <w:noProof/>
                <w:sz w:val="28"/>
                <w:szCs w:val="28"/>
              </w:rPr>
              <w:t>Current version:</w:t>
            </w:r>
          </w:p>
        </w:tc>
        <w:tc>
          <w:tcPr>
            <w:tcW w:w="1701" w:type="dxa"/>
            <w:shd w:val="pct30" w:color="FFFF00" w:fill="auto"/>
          </w:tcPr>
          <w:p w14:paraId="6218D973" w14:textId="2A5CF016" w:rsidR="001E41F3" w:rsidRPr="005342C1" w:rsidRDefault="00EA3C6E">
            <w:pPr>
              <w:spacing w:after="0"/>
              <w:jc w:val="center"/>
              <w:rPr>
                <w:rFonts w:ascii="Arial" w:hAnsi="Arial" w:cs="Arial"/>
                <w:noProof/>
                <w:sz w:val="28"/>
              </w:rPr>
            </w:pPr>
            <w:r>
              <w:rPr>
                <w:rFonts w:ascii="Arial" w:hAnsi="Arial" w:cs="Arial"/>
                <w:b/>
                <w:noProof/>
                <w:sz w:val="28"/>
              </w:rPr>
              <w:t>16.</w:t>
            </w:r>
            <w:r w:rsidR="0046550C">
              <w:rPr>
                <w:rFonts w:ascii="Arial" w:hAnsi="Arial" w:cs="Arial"/>
                <w:b/>
                <w:noProof/>
                <w:sz w:val="28"/>
              </w:rPr>
              <w:t>4</w:t>
            </w:r>
            <w:r>
              <w:rPr>
                <w:rFonts w:ascii="Arial" w:hAnsi="Arial" w:cs="Arial"/>
                <w:b/>
                <w:noProof/>
                <w:sz w:val="28"/>
              </w:rPr>
              <w:t>.0</w:t>
            </w:r>
          </w:p>
        </w:tc>
        <w:tc>
          <w:tcPr>
            <w:tcW w:w="143" w:type="dxa"/>
            <w:tcBorders>
              <w:right w:val="single" w:sz="4" w:space="0" w:color="auto"/>
            </w:tcBorders>
          </w:tcPr>
          <w:p w14:paraId="6E5AF361" w14:textId="77777777" w:rsidR="001E41F3" w:rsidRDefault="001E41F3">
            <w:pPr>
              <w:spacing w:after="0"/>
              <w:rPr>
                <w:noProof/>
              </w:rPr>
            </w:pPr>
          </w:p>
        </w:tc>
      </w:tr>
      <w:tr w:rsidR="001E41F3" w14:paraId="4F5CC848" w14:textId="77777777" w:rsidTr="00547111">
        <w:tc>
          <w:tcPr>
            <w:tcW w:w="9641" w:type="dxa"/>
            <w:gridSpan w:val="9"/>
            <w:tcBorders>
              <w:left w:val="single" w:sz="4" w:space="0" w:color="auto"/>
              <w:right w:val="single" w:sz="4" w:space="0" w:color="auto"/>
            </w:tcBorders>
          </w:tcPr>
          <w:p w14:paraId="227DCE37" w14:textId="77777777" w:rsidR="001E41F3" w:rsidRDefault="001E41F3">
            <w:pPr>
              <w:spacing w:after="0"/>
              <w:rPr>
                <w:noProof/>
              </w:rPr>
            </w:pPr>
          </w:p>
        </w:tc>
      </w:tr>
      <w:tr w:rsidR="001E41F3" w14:paraId="7B401588" w14:textId="77777777" w:rsidTr="00547111">
        <w:tc>
          <w:tcPr>
            <w:tcW w:w="9641" w:type="dxa"/>
            <w:gridSpan w:val="9"/>
            <w:tcBorders>
              <w:top w:val="single" w:sz="4" w:space="0" w:color="auto"/>
            </w:tcBorders>
          </w:tcPr>
          <w:p w14:paraId="357C43C1" w14:textId="77777777" w:rsidR="001E41F3" w:rsidRPr="005342C1" w:rsidRDefault="001E41F3">
            <w:pPr>
              <w:spacing w:after="0"/>
              <w:jc w:val="center"/>
              <w:rPr>
                <w:rFonts w:ascii="Arial" w:hAnsi="Arial" w:cs="Arial"/>
                <w:i/>
                <w:noProof/>
              </w:rPr>
            </w:pPr>
            <w:r w:rsidRPr="005342C1">
              <w:rPr>
                <w:rFonts w:ascii="Arial" w:hAnsi="Arial" w:cs="Arial"/>
                <w:i/>
                <w:noProof/>
              </w:rPr>
              <w:t xml:space="preserve">For </w:t>
            </w:r>
            <w:r w:rsidRPr="005342C1">
              <w:rPr>
                <w:rFonts w:ascii="Arial" w:hAnsi="Arial" w:cs="Arial"/>
                <w:b/>
                <w:i/>
                <w:noProof/>
              </w:rPr>
              <w:t>HE</w:t>
            </w:r>
            <w:bookmarkStart w:id="1" w:name="_Hlt497126619"/>
            <w:r w:rsidRPr="005342C1">
              <w:rPr>
                <w:rFonts w:ascii="Arial" w:hAnsi="Arial" w:cs="Arial"/>
                <w:b/>
                <w:i/>
                <w:noProof/>
              </w:rPr>
              <w:t>L</w:t>
            </w:r>
            <w:bookmarkEnd w:id="1"/>
            <w:r w:rsidRPr="005342C1">
              <w:rPr>
                <w:rFonts w:ascii="Arial" w:hAnsi="Arial" w:cs="Arial"/>
                <w:b/>
                <w:i/>
                <w:noProof/>
              </w:rPr>
              <w:t>P</w:t>
            </w:r>
            <w:r w:rsidRPr="005342C1">
              <w:rPr>
                <w:rFonts w:ascii="Arial" w:hAnsi="Arial" w:cs="Arial"/>
                <w:b/>
                <w:i/>
                <w:noProof/>
                <w:color w:val="FF0000"/>
              </w:rPr>
              <w:t xml:space="preserve"> </w:t>
            </w:r>
            <w:r w:rsidRPr="005342C1">
              <w:rPr>
                <w:rFonts w:ascii="Arial" w:hAnsi="Arial" w:cs="Arial"/>
                <w:i/>
                <w:noProof/>
              </w:rPr>
              <w:t>on using this form</w:t>
            </w:r>
            <w:r w:rsidR="0051580D" w:rsidRPr="005342C1">
              <w:rPr>
                <w:rFonts w:ascii="Arial" w:hAnsi="Arial" w:cs="Arial"/>
                <w:i/>
                <w:noProof/>
              </w:rPr>
              <w:t>: c</w:t>
            </w:r>
            <w:r w:rsidR="00F25D98" w:rsidRPr="005342C1">
              <w:rPr>
                <w:rFonts w:ascii="Arial" w:hAnsi="Arial" w:cs="Arial"/>
                <w:i/>
                <w:noProof/>
              </w:rPr>
              <w:t xml:space="preserve">omprehensive instructions can be found at </w:t>
            </w:r>
            <w:r w:rsidR="001B7A65" w:rsidRPr="005342C1">
              <w:rPr>
                <w:rFonts w:ascii="Arial" w:hAnsi="Arial" w:cs="Arial"/>
                <w:i/>
                <w:noProof/>
              </w:rPr>
              <w:br/>
            </w:r>
            <w:r w:rsidR="00DE34CF" w:rsidRPr="005342C1">
              <w:rPr>
                <w:rFonts w:ascii="Arial" w:hAnsi="Arial" w:cs="Arial"/>
                <w:i/>
                <w:noProof/>
              </w:rPr>
              <w:t>http://www.3gpp.org/Change-Requests</w:t>
            </w:r>
            <w:r w:rsidR="00F25D98" w:rsidRPr="005342C1">
              <w:rPr>
                <w:rFonts w:ascii="Arial" w:hAnsi="Arial" w:cs="Arial"/>
                <w:i/>
                <w:noProof/>
              </w:rPr>
              <w:t>.</w:t>
            </w:r>
          </w:p>
        </w:tc>
      </w:tr>
      <w:tr w:rsidR="001E41F3" w14:paraId="295C795A" w14:textId="77777777" w:rsidTr="00547111">
        <w:tc>
          <w:tcPr>
            <w:tcW w:w="9641" w:type="dxa"/>
            <w:gridSpan w:val="9"/>
          </w:tcPr>
          <w:p w14:paraId="6486FB1D" w14:textId="77777777" w:rsidR="001E41F3" w:rsidRDefault="001E41F3">
            <w:pPr>
              <w:spacing w:after="0"/>
              <w:rPr>
                <w:noProof/>
                <w:sz w:val="8"/>
                <w:szCs w:val="8"/>
              </w:rPr>
            </w:pPr>
          </w:p>
        </w:tc>
      </w:tr>
    </w:tbl>
    <w:p w14:paraId="5BA8482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8AEABC1" w14:textId="77777777" w:rsidTr="00A7671C">
        <w:tc>
          <w:tcPr>
            <w:tcW w:w="2835" w:type="dxa"/>
          </w:tcPr>
          <w:p w14:paraId="61E53E42" w14:textId="77777777" w:rsidR="00F25D98" w:rsidRPr="005342C1" w:rsidRDefault="00F25D98" w:rsidP="001E41F3">
            <w:pPr>
              <w:tabs>
                <w:tab w:val="right" w:pos="2751"/>
              </w:tabs>
              <w:spacing w:after="0"/>
              <w:rPr>
                <w:rFonts w:ascii="Arial" w:hAnsi="Arial" w:cs="Arial"/>
                <w:b/>
                <w:i/>
                <w:noProof/>
              </w:rPr>
            </w:pPr>
            <w:r w:rsidRPr="005342C1">
              <w:rPr>
                <w:rFonts w:ascii="Arial" w:hAnsi="Arial" w:cs="Arial"/>
                <w:b/>
                <w:i/>
                <w:noProof/>
              </w:rPr>
              <w:t>Proposed change</w:t>
            </w:r>
            <w:r w:rsidR="00A7671C" w:rsidRPr="005342C1">
              <w:rPr>
                <w:rFonts w:ascii="Arial" w:hAnsi="Arial" w:cs="Arial"/>
                <w:b/>
                <w:i/>
                <w:noProof/>
              </w:rPr>
              <w:t xml:space="preserve"> </w:t>
            </w:r>
            <w:r w:rsidRPr="005342C1">
              <w:rPr>
                <w:rFonts w:ascii="Arial" w:hAnsi="Arial" w:cs="Arial"/>
                <w:b/>
                <w:i/>
                <w:noProof/>
              </w:rPr>
              <w:t>affects:</w:t>
            </w:r>
          </w:p>
        </w:tc>
        <w:tc>
          <w:tcPr>
            <w:tcW w:w="1418" w:type="dxa"/>
          </w:tcPr>
          <w:p w14:paraId="3292635D" w14:textId="77777777" w:rsidR="00F25D98" w:rsidRPr="005342C1" w:rsidRDefault="00F25D98" w:rsidP="001E41F3">
            <w:pPr>
              <w:spacing w:after="0"/>
              <w:jc w:val="right"/>
              <w:rPr>
                <w:rFonts w:ascii="Arial" w:hAnsi="Arial" w:cs="Arial"/>
                <w:noProof/>
              </w:rPr>
            </w:pPr>
            <w:r w:rsidRPr="005342C1">
              <w:rPr>
                <w:rFonts w:ascii="Arial" w:hAnsi="Arial" w:cs="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FAA427" w14:textId="77777777" w:rsidR="00F25D98" w:rsidRDefault="00F25D98" w:rsidP="001E41F3">
            <w:pPr>
              <w:spacing w:after="0"/>
              <w:jc w:val="center"/>
              <w:rPr>
                <w:b/>
                <w:caps/>
                <w:noProof/>
              </w:rPr>
            </w:pPr>
          </w:p>
        </w:tc>
        <w:tc>
          <w:tcPr>
            <w:tcW w:w="709" w:type="dxa"/>
            <w:tcBorders>
              <w:left w:val="single" w:sz="4" w:space="0" w:color="auto"/>
            </w:tcBorders>
          </w:tcPr>
          <w:p w14:paraId="0E783CF2" w14:textId="77777777" w:rsidR="00F25D98" w:rsidRPr="005342C1" w:rsidRDefault="00F25D98" w:rsidP="001E41F3">
            <w:pPr>
              <w:spacing w:after="0"/>
              <w:jc w:val="right"/>
              <w:rPr>
                <w:rFonts w:ascii="Arial" w:hAnsi="Arial" w:cs="Arial"/>
                <w:noProof/>
                <w:u w:val="single"/>
              </w:rPr>
            </w:pPr>
            <w:r w:rsidRPr="005342C1">
              <w:rPr>
                <w:rFonts w:ascii="Arial" w:hAnsi="Arial" w:cs="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C6BC0C" w14:textId="0F14B5BC" w:rsidR="00F25D98" w:rsidRDefault="00F25D98" w:rsidP="001E41F3">
            <w:pPr>
              <w:spacing w:after="0"/>
              <w:jc w:val="center"/>
              <w:rPr>
                <w:b/>
                <w:caps/>
                <w:noProof/>
              </w:rPr>
            </w:pPr>
          </w:p>
        </w:tc>
        <w:tc>
          <w:tcPr>
            <w:tcW w:w="2126" w:type="dxa"/>
          </w:tcPr>
          <w:p w14:paraId="2428F1AD" w14:textId="77777777" w:rsidR="00F25D98" w:rsidRPr="005342C1" w:rsidRDefault="00F25D98" w:rsidP="001E41F3">
            <w:pPr>
              <w:spacing w:after="0"/>
              <w:jc w:val="right"/>
              <w:rPr>
                <w:rFonts w:ascii="Arial" w:hAnsi="Arial" w:cs="Arial"/>
                <w:noProof/>
                <w:u w:val="single"/>
              </w:rPr>
            </w:pPr>
            <w:r w:rsidRPr="005342C1">
              <w:rPr>
                <w:rFonts w:ascii="Arial" w:hAnsi="Arial" w:cs="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CC411B" w14:textId="77777777" w:rsidR="00F25D98" w:rsidRDefault="00F25D98" w:rsidP="001E41F3">
            <w:pPr>
              <w:spacing w:after="0"/>
              <w:jc w:val="center"/>
              <w:rPr>
                <w:b/>
                <w:caps/>
                <w:noProof/>
              </w:rPr>
            </w:pPr>
          </w:p>
        </w:tc>
        <w:tc>
          <w:tcPr>
            <w:tcW w:w="1418" w:type="dxa"/>
            <w:tcBorders>
              <w:left w:val="nil"/>
            </w:tcBorders>
          </w:tcPr>
          <w:p w14:paraId="23EA78AF" w14:textId="77777777" w:rsidR="00F25D98" w:rsidRPr="005342C1" w:rsidRDefault="00F25D98" w:rsidP="001E41F3">
            <w:pPr>
              <w:spacing w:after="0"/>
              <w:jc w:val="right"/>
              <w:rPr>
                <w:rFonts w:ascii="Arial" w:hAnsi="Arial" w:cs="Arial"/>
                <w:noProof/>
              </w:rPr>
            </w:pPr>
            <w:r w:rsidRPr="005342C1">
              <w:rPr>
                <w:rFonts w:ascii="Arial" w:hAnsi="Arial" w:cs="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249D2D" w14:textId="17B9AE42" w:rsidR="00F25D98" w:rsidRDefault="00EA3C6E" w:rsidP="001E41F3">
            <w:pPr>
              <w:spacing w:after="0"/>
              <w:jc w:val="center"/>
              <w:rPr>
                <w:b/>
                <w:bCs/>
                <w:caps/>
                <w:noProof/>
              </w:rPr>
            </w:pPr>
            <w:r>
              <w:rPr>
                <w:b/>
                <w:bCs/>
                <w:caps/>
                <w:noProof/>
              </w:rPr>
              <w:t>X</w:t>
            </w:r>
          </w:p>
        </w:tc>
      </w:tr>
    </w:tbl>
    <w:p w14:paraId="7FFFCDD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B1C0E47" w14:textId="77777777" w:rsidTr="00547111">
        <w:tc>
          <w:tcPr>
            <w:tcW w:w="9640" w:type="dxa"/>
            <w:gridSpan w:val="11"/>
          </w:tcPr>
          <w:p w14:paraId="1389DE26" w14:textId="77777777" w:rsidR="001E41F3" w:rsidRDefault="001E41F3">
            <w:pPr>
              <w:spacing w:after="0"/>
              <w:rPr>
                <w:noProof/>
                <w:sz w:val="8"/>
                <w:szCs w:val="8"/>
              </w:rPr>
            </w:pPr>
          </w:p>
        </w:tc>
      </w:tr>
      <w:tr w:rsidR="001E41F3" w14:paraId="46CE3C31" w14:textId="77777777" w:rsidTr="00547111">
        <w:tc>
          <w:tcPr>
            <w:tcW w:w="1843" w:type="dxa"/>
            <w:tcBorders>
              <w:top w:val="single" w:sz="4" w:space="0" w:color="auto"/>
              <w:left w:val="single" w:sz="4" w:space="0" w:color="auto"/>
            </w:tcBorders>
          </w:tcPr>
          <w:p w14:paraId="6E5C95A7"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Title:</w:t>
            </w:r>
            <w:r w:rsidRPr="005342C1">
              <w:rPr>
                <w:rFonts w:ascii="Arial" w:hAnsi="Arial" w:cs="Arial"/>
                <w:b/>
                <w:i/>
                <w:noProof/>
              </w:rPr>
              <w:tab/>
            </w:r>
          </w:p>
        </w:tc>
        <w:tc>
          <w:tcPr>
            <w:tcW w:w="7797" w:type="dxa"/>
            <w:gridSpan w:val="10"/>
            <w:tcBorders>
              <w:top w:val="single" w:sz="4" w:space="0" w:color="auto"/>
              <w:right w:val="single" w:sz="4" w:space="0" w:color="auto"/>
            </w:tcBorders>
            <w:shd w:val="pct30" w:color="FFFF00" w:fill="auto"/>
          </w:tcPr>
          <w:p w14:paraId="70E61C07" w14:textId="20F5AC95" w:rsidR="001E41F3" w:rsidRPr="005342C1" w:rsidRDefault="00A50C4F">
            <w:pPr>
              <w:spacing w:after="0"/>
              <w:ind w:left="100"/>
              <w:rPr>
                <w:rFonts w:ascii="Arial" w:hAnsi="Arial" w:cs="Arial"/>
                <w:noProof/>
              </w:rPr>
            </w:pPr>
            <w:r w:rsidRPr="0092730A">
              <w:rPr>
                <w:rFonts w:ascii="Arial" w:hAnsi="Arial" w:cs="Arial"/>
                <w:bCs/>
                <w:lang w:val="en-US"/>
              </w:rPr>
              <w:t>VLAN Information configuration and information exchange</w:t>
            </w:r>
          </w:p>
        </w:tc>
      </w:tr>
      <w:tr w:rsidR="001E41F3" w14:paraId="13F3628D" w14:textId="77777777" w:rsidTr="00547111">
        <w:tc>
          <w:tcPr>
            <w:tcW w:w="1843" w:type="dxa"/>
            <w:tcBorders>
              <w:left w:val="single" w:sz="4" w:space="0" w:color="auto"/>
            </w:tcBorders>
          </w:tcPr>
          <w:p w14:paraId="70E8032F" w14:textId="77777777" w:rsidR="001E41F3" w:rsidRDefault="001E41F3">
            <w:pPr>
              <w:spacing w:after="0"/>
              <w:rPr>
                <w:b/>
                <w:i/>
                <w:noProof/>
                <w:sz w:val="8"/>
                <w:szCs w:val="8"/>
              </w:rPr>
            </w:pPr>
          </w:p>
        </w:tc>
        <w:tc>
          <w:tcPr>
            <w:tcW w:w="7797" w:type="dxa"/>
            <w:gridSpan w:val="10"/>
            <w:tcBorders>
              <w:right w:val="single" w:sz="4" w:space="0" w:color="auto"/>
            </w:tcBorders>
          </w:tcPr>
          <w:p w14:paraId="0FCF04AF" w14:textId="77777777" w:rsidR="001E41F3" w:rsidRDefault="001E41F3">
            <w:pPr>
              <w:spacing w:after="0"/>
              <w:rPr>
                <w:noProof/>
                <w:sz w:val="8"/>
                <w:szCs w:val="8"/>
              </w:rPr>
            </w:pPr>
          </w:p>
        </w:tc>
      </w:tr>
      <w:tr w:rsidR="001E41F3" w14:paraId="396D8CFC" w14:textId="77777777" w:rsidTr="00547111">
        <w:tc>
          <w:tcPr>
            <w:tcW w:w="1843" w:type="dxa"/>
            <w:tcBorders>
              <w:left w:val="single" w:sz="4" w:space="0" w:color="auto"/>
            </w:tcBorders>
          </w:tcPr>
          <w:p w14:paraId="7B187ECE"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Source to WG:</w:t>
            </w:r>
          </w:p>
        </w:tc>
        <w:tc>
          <w:tcPr>
            <w:tcW w:w="7797" w:type="dxa"/>
            <w:gridSpan w:val="10"/>
            <w:tcBorders>
              <w:right w:val="single" w:sz="4" w:space="0" w:color="auto"/>
            </w:tcBorders>
            <w:shd w:val="pct30" w:color="FFFF00" w:fill="auto"/>
          </w:tcPr>
          <w:p w14:paraId="75C59EE4" w14:textId="2E746214" w:rsidR="001E41F3" w:rsidRPr="005342C1" w:rsidRDefault="00A54546">
            <w:pPr>
              <w:spacing w:after="0"/>
              <w:ind w:left="100"/>
              <w:rPr>
                <w:rFonts w:ascii="Arial" w:hAnsi="Arial" w:cs="Arial"/>
                <w:noProof/>
                <w:lang w:eastAsia="zh-CN"/>
              </w:rPr>
            </w:pPr>
            <w:r w:rsidRPr="00A54546">
              <w:rPr>
                <w:rFonts w:ascii="Arial" w:hAnsi="Arial" w:cs="Arial"/>
                <w:noProof/>
              </w:rPr>
              <w:t>Nokia, Nokia Shanghai Bell</w:t>
            </w:r>
            <w:r w:rsidR="000D38B0">
              <w:rPr>
                <w:rFonts w:ascii="Arial" w:hAnsi="Arial" w:cs="Arial"/>
                <w:noProof/>
              </w:rPr>
              <w:t>, ZTE</w:t>
            </w:r>
            <w:r w:rsidR="0040380A">
              <w:rPr>
                <w:rFonts w:ascii="Arial" w:hAnsi="Arial" w:cs="Arial" w:hint="eastAsia"/>
                <w:noProof/>
                <w:lang w:eastAsia="zh-CN"/>
              </w:rPr>
              <w:t>,</w:t>
            </w:r>
            <w:r w:rsidR="0040380A">
              <w:rPr>
                <w:rFonts w:ascii="Arial" w:hAnsi="Arial" w:cs="Arial"/>
                <w:noProof/>
                <w:lang w:eastAsia="zh-CN"/>
              </w:rPr>
              <w:t xml:space="preserve"> Huawei, </w:t>
            </w:r>
            <w:r w:rsidR="0040380A" w:rsidRPr="0040380A">
              <w:rPr>
                <w:rFonts w:ascii="Arial" w:hAnsi="Arial" w:cs="Arial"/>
                <w:noProof/>
                <w:lang w:eastAsia="zh-CN"/>
              </w:rPr>
              <w:t>Hisilicon</w:t>
            </w:r>
          </w:p>
        </w:tc>
      </w:tr>
      <w:tr w:rsidR="001E41F3" w14:paraId="3464CFB3" w14:textId="77777777" w:rsidTr="00547111">
        <w:tc>
          <w:tcPr>
            <w:tcW w:w="1843" w:type="dxa"/>
            <w:tcBorders>
              <w:left w:val="single" w:sz="4" w:space="0" w:color="auto"/>
            </w:tcBorders>
          </w:tcPr>
          <w:p w14:paraId="3AC678A3"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Source to TSG:</w:t>
            </w:r>
          </w:p>
        </w:tc>
        <w:tc>
          <w:tcPr>
            <w:tcW w:w="7797" w:type="dxa"/>
            <w:gridSpan w:val="10"/>
            <w:tcBorders>
              <w:right w:val="single" w:sz="4" w:space="0" w:color="auto"/>
            </w:tcBorders>
            <w:shd w:val="pct30" w:color="FFFF00" w:fill="auto"/>
          </w:tcPr>
          <w:p w14:paraId="6B0EDDED" w14:textId="6DAA0C14" w:rsidR="001E41F3" w:rsidRPr="005342C1" w:rsidRDefault="00A54546" w:rsidP="00547111">
            <w:pPr>
              <w:spacing w:after="0"/>
              <w:ind w:left="100"/>
              <w:rPr>
                <w:rFonts w:ascii="Arial" w:hAnsi="Arial" w:cs="Arial"/>
                <w:noProof/>
              </w:rPr>
            </w:pPr>
            <w:r>
              <w:rPr>
                <w:rFonts w:ascii="Arial" w:hAnsi="Arial" w:cs="Arial"/>
                <w:noProof/>
              </w:rPr>
              <w:t>SA2</w:t>
            </w:r>
          </w:p>
        </w:tc>
      </w:tr>
      <w:tr w:rsidR="001E41F3" w14:paraId="46D0D67C" w14:textId="77777777" w:rsidTr="00547111">
        <w:tc>
          <w:tcPr>
            <w:tcW w:w="1843" w:type="dxa"/>
            <w:tcBorders>
              <w:left w:val="single" w:sz="4" w:space="0" w:color="auto"/>
            </w:tcBorders>
          </w:tcPr>
          <w:p w14:paraId="1A80D095" w14:textId="77777777" w:rsidR="001E41F3" w:rsidRDefault="001E41F3">
            <w:pPr>
              <w:spacing w:after="0"/>
              <w:rPr>
                <w:b/>
                <w:i/>
                <w:noProof/>
                <w:sz w:val="8"/>
                <w:szCs w:val="8"/>
              </w:rPr>
            </w:pPr>
          </w:p>
        </w:tc>
        <w:tc>
          <w:tcPr>
            <w:tcW w:w="7797" w:type="dxa"/>
            <w:gridSpan w:val="10"/>
            <w:tcBorders>
              <w:right w:val="single" w:sz="4" w:space="0" w:color="auto"/>
            </w:tcBorders>
          </w:tcPr>
          <w:p w14:paraId="5ACEB3B4" w14:textId="77777777" w:rsidR="001E41F3" w:rsidRDefault="001E41F3">
            <w:pPr>
              <w:spacing w:after="0"/>
              <w:rPr>
                <w:noProof/>
                <w:sz w:val="8"/>
                <w:szCs w:val="8"/>
              </w:rPr>
            </w:pPr>
          </w:p>
        </w:tc>
      </w:tr>
      <w:tr w:rsidR="001E41F3" w14:paraId="2221C049" w14:textId="77777777" w:rsidTr="00547111">
        <w:tc>
          <w:tcPr>
            <w:tcW w:w="1843" w:type="dxa"/>
            <w:tcBorders>
              <w:left w:val="single" w:sz="4" w:space="0" w:color="auto"/>
            </w:tcBorders>
          </w:tcPr>
          <w:p w14:paraId="54C12192"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Work item code</w:t>
            </w:r>
            <w:r w:rsidR="0051580D" w:rsidRPr="005342C1">
              <w:rPr>
                <w:rFonts w:ascii="Arial" w:hAnsi="Arial" w:cs="Arial"/>
                <w:b/>
                <w:i/>
                <w:noProof/>
              </w:rPr>
              <w:t>:</w:t>
            </w:r>
          </w:p>
        </w:tc>
        <w:tc>
          <w:tcPr>
            <w:tcW w:w="3686" w:type="dxa"/>
            <w:gridSpan w:val="5"/>
            <w:shd w:val="pct30" w:color="FFFF00" w:fill="auto"/>
          </w:tcPr>
          <w:p w14:paraId="1031C5AB" w14:textId="63918BDA" w:rsidR="001E41F3" w:rsidRPr="005342C1" w:rsidRDefault="00A54546">
            <w:pPr>
              <w:spacing w:after="0"/>
              <w:ind w:left="100"/>
              <w:rPr>
                <w:rFonts w:ascii="Arial" w:hAnsi="Arial" w:cs="Arial"/>
                <w:noProof/>
              </w:rPr>
            </w:pPr>
            <w:r>
              <w:rPr>
                <w:rFonts w:ascii="Arial" w:hAnsi="Arial" w:cs="Arial"/>
                <w:noProof/>
              </w:rPr>
              <w:t>Vertical LAN</w:t>
            </w:r>
          </w:p>
        </w:tc>
        <w:tc>
          <w:tcPr>
            <w:tcW w:w="567" w:type="dxa"/>
            <w:tcBorders>
              <w:left w:val="nil"/>
            </w:tcBorders>
          </w:tcPr>
          <w:p w14:paraId="6078EC9D" w14:textId="77777777" w:rsidR="001E41F3" w:rsidRDefault="001E41F3">
            <w:pPr>
              <w:spacing w:after="0"/>
              <w:ind w:right="100"/>
              <w:rPr>
                <w:noProof/>
              </w:rPr>
            </w:pPr>
          </w:p>
        </w:tc>
        <w:tc>
          <w:tcPr>
            <w:tcW w:w="1417" w:type="dxa"/>
            <w:gridSpan w:val="3"/>
            <w:tcBorders>
              <w:left w:val="nil"/>
            </w:tcBorders>
          </w:tcPr>
          <w:p w14:paraId="1A1A256B" w14:textId="77777777" w:rsidR="001E41F3" w:rsidRPr="005342C1" w:rsidRDefault="001E41F3">
            <w:pPr>
              <w:spacing w:after="0"/>
              <w:jc w:val="right"/>
              <w:rPr>
                <w:rFonts w:ascii="Arial" w:hAnsi="Arial" w:cs="Arial"/>
                <w:noProof/>
              </w:rPr>
            </w:pPr>
            <w:r w:rsidRPr="005342C1">
              <w:rPr>
                <w:rFonts w:ascii="Arial" w:hAnsi="Arial" w:cs="Arial"/>
                <w:b/>
                <w:i/>
                <w:noProof/>
              </w:rPr>
              <w:t>Date:</w:t>
            </w:r>
          </w:p>
        </w:tc>
        <w:tc>
          <w:tcPr>
            <w:tcW w:w="2127" w:type="dxa"/>
            <w:tcBorders>
              <w:right w:val="single" w:sz="4" w:space="0" w:color="auto"/>
            </w:tcBorders>
            <w:shd w:val="pct30" w:color="FFFF00" w:fill="auto"/>
          </w:tcPr>
          <w:p w14:paraId="781A404D" w14:textId="78EB31B7" w:rsidR="001E41F3" w:rsidRPr="005342C1" w:rsidRDefault="0046550C">
            <w:pPr>
              <w:spacing w:after="0"/>
              <w:ind w:left="100"/>
              <w:rPr>
                <w:rFonts w:ascii="Arial" w:hAnsi="Arial" w:cs="Arial"/>
                <w:noProof/>
              </w:rPr>
            </w:pPr>
            <w:r>
              <w:rPr>
                <w:rFonts w:ascii="Arial" w:hAnsi="Arial" w:cs="Arial"/>
                <w:noProof/>
              </w:rPr>
              <w:t>2020-04-10</w:t>
            </w:r>
          </w:p>
        </w:tc>
      </w:tr>
      <w:tr w:rsidR="001E41F3" w14:paraId="1ABEEF0D" w14:textId="77777777" w:rsidTr="00547111">
        <w:tc>
          <w:tcPr>
            <w:tcW w:w="1843" w:type="dxa"/>
            <w:tcBorders>
              <w:left w:val="single" w:sz="4" w:space="0" w:color="auto"/>
            </w:tcBorders>
          </w:tcPr>
          <w:p w14:paraId="03DA832B" w14:textId="77777777" w:rsidR="001E41F3" w:rsidRDefault="001E41F3">
            <w:pPr>
              <w:spacing w:after="0"/>
              <w:rPr>
                <w:b/>
                <w:i/>
                <w:noProof/>
                <w:sz w:val="8"/>
                <w:szCs w:val="8"/>
              </w:rPr>
            </w:pPr>
          </w:p>
        </w:tc>
        <w:tc>
          <w:tcPr>
            <w:tcW w:w="1986" w:type="dxa"/>
            <w:gridSpan w:val="4"/>
          </w:tcPr>
          <w:p w14:paraId="70E6C982" w14:textId="77777777" w:rsidR="001E41F3" w:rsidRDefault="001E41F3">
            <w:pPr>
              <w:spacing w:after="0"/>
              <w:rPr>
                <w:noProof/>
                <w:sz w:val="8"/>
                <w:szCs w:val="8"/>
              </w:rPr>
            </w:pPr>
          </w:p>
        </w:tc>
        <w:tc>
          <w:tcPr>
            <w:tcW w:w="2267" w:type="dxa"/>
            <w:gridSpan w:val="2"/>
          </w:tcPr>
          <w:p w14:paraId="60CD659A" w14:textId="77777777" w:rsidR="001E41F3" w:rsidRDefault="001E41F3">
            <w:pPr>
              <w:spacing w:after="0"/>
              <w:rPr>
                <w:noProof/>
                <w:sz w:val="8"/>
                <w:szCs w:val="8"/>
              </w:rPr>
            </w:pPr>
          </w:p>
        </w:tc>
        <w:tc>
          <w:tcPr>
            <w:tcW w:w="1417" w:type="dxa"/>
            <w:gridSpan w:val="3"/>
          </w:tcPr>
          <w:p w14:paraId="42BFBC02" w14:textId="77777777" w:rsidR="001E41F3" w:rsidRDefault="001E41F3">
            <w:pPr>
              <w:spacing w:after="0"/>
              <w:rPr>
                <w:noProof/>
                <w:sz w:val="8"/>
                <w:szCs w:val="8"/>
              </w:rPr>
            </w:pPr>
          </w:p>
        </w:tc>
        <w:tc>
          <w:tcPr>
            <w:tcW w:w="2127" w:type="dxa"/>
            <w:tcBorders>
              <w:right w:val="single" w:sz="4" w:space="0" w:color="auto"/>
            </w:tcBorders>
          </w:tcPr>
          <w:p w14:paraId="509C6441" w14:textId="77777777" w:rsidR="001E41F3" w:rsidRDefault="001E41F3">
            <w:pPr>
              <w:spacing w:after="0"/>
              <w:rPr>
                <w:noProof/>
                <w:sz w:val="8"/>
                <w:szCs w:val="8"/>
              </w:rPr>
            </w:pPr>
          </w:p>
        </w:tc>
      </w:tr>
      <w:tr w:rsidR="001E41F3" w14:paraId="3EEE4DFD" w14:textId="77777777" w:rsidTr="00547111">
        <w:trPr>
          <w:cantSplit/>
        </w:trPr>
        <w:tc>
          <w:tcPr>
            <w:tcW w:w="1843" w:type="dxa"/>
            <w:tcBorders>
              <w:left w:val="single" w:sz="4" w:space="0" w:color="auto"/>
            </w:tcBorders>
          </w:tcPr>
          <w:p w14:paraId="29E58C9B"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Category:</w:t>
            </w:r>
          </w:p>
        </w:tc>
        <w:tc>
          <w:tcPr>
            <w:tcW w:w="851" w:type="dxa"/>
            <w:shd w:val="pct30" w:color="FFFF00" w:fill="auto"/>
          </w:tcPr>
          <w:p w14:paraId="664FE9B4" w14:textId="67D3A406" w:rsidR="001E41F3" w:rsidRPr="005342C1" w:rsidRDefault="00A54546" w:rsidP="00D24991">
            <w:pPr>
              <w:spacing w:after="0"/>
              <w:ind w:left="100" w:right="-609"/>
              <w:rPr>
                <w:rFonts w:ascii="Arial" w:hAnsi="Arial" w:cs="Arial"/>
                <w:b/>
                <w:noProof/>
              </w:rPr>
            </w:pPr>
            <w:r>
              <w:rPr>
                <w:rFonts w:ascii="Arial" w:hAnsi="Arial" w:cs="Arial"/>
                <w:b/>
                <w:noProof/>
              </w:rPr>
              <w:t>F</w:t>
            </w:r>
          </w:p>
        </w:tc>
        <w:tc>
          <w:tcPr>
            <w:tcW w:w="3402" w:type="dxa"/>
            <w:gridSpan w:val="5"/>
            <w:tcBorders>
              <w:left w:val="nil"/>
            </w:tcBorders>
          </w:tcPr>
          <w:p w14:paraId="22C57E9A" w14:textId="77777777" w:rsidR="001E41F3" w:rsidRDefault="001E41F3">
            <w:pPr>
              <w:spacing w:after="0"/>
              <w:rPr>
                <w:noProof/>
              </w:rPr>
            </w:pPr>
          </w:p>
        </w:tc>
        <w:tc>
          <w:tcPr>
            <w:tcW w:w="1417" w:type="dxa"/>
            <w:gridSpan w:val="3"/>
            <w:tcBorders>
              <w:left w:val="nil"/>
            </w:tcBorders>
          </w:tcPr>
          <w:p w14:paraId="0D96961E" w14:textId="77777777" w:rsidR="001E41F3" w:rsidRPr="005342C1" w:rsidRDefault="001E41F3">
            <w:pPr>
              <w:spacing w:after="0"/>
              <w:jc w:val="right"/>
              <w:rPr>
                <w:rFonts w:ascii="Arial" w:hAnsi="Arial" w:cs="Arial"/>
                <w:b/>
                <w:i/>
                <w:noProof/>
              </w:rPr>
            </w:pPr>
            <w:r w:rsidRPr="005342C1">
              <w:rPr>
                <w:rFonts w:ascii="Arial" w:hAnsi="Arial" w:cs="Arial"/>
                <w:b/>
                <w:i/>
                <w:noProof/>
              </w:rPr>
              <w:t>Release:</w:t>
            </w:r>
          </w:p>
        </w:tc>
        <w:tc>
          <w:tcPr>
            <w:tcW w:w="2127" w:type="dxa"/>
            <w:tcBorders>
              <w:right w:val="single" w:sz="4" w:space="0" w:color="auto"/>
            </w:tcBorders>
            <w:shd w:val="pct30" w:color="FFFF00" w:fill="auto"/>
          </w:tcPr>
          <w:p w14:paraId="6509AAE7" w14:textId="58F14275" w:rsidR="001E41F3" w:rsidRPr="005342C1" w:rsidRDefault="00A50C4F">
            <w:pPr>
              <w:spacing w:after="0"/>
              <w:ind w:left="100"/>
              <w:rPr>
                <w:rFonts w:ascii="Arial" w:hAnsi="Arial" w:cs="Arial"/>
                <w:noProof/>
              </w:rPr>
            </w:pPr>
            <w:r>
              <w:rPr>
                <w:rFonts w:ascii="Arial" w:hAnsi="Arial" w:cs="Arial"/>
                <w:noProof/>
              </w:rPr>
              <w:t>Rel-16</w:t>
            </w:r>
          </w:p>
        </w:tc>
      </w:tr>
      <w:tr w:rsidR="001E41F3" w14:paraId="72087658" w14:textId="77777777" w:rsidTr="00547111">
        <w:tc>
          <w:tcPr>
            <w:tcW w:w="1843" w:type="dxa"/>
            <w:tcBorders>
              <w:left w:val="single" w:sz="4" w:space="0" w:color="auto"/>
              <w:bottom w:val="single" w:sz="4" w:space="0" w:color="auto"/>
            </w:tcBorders>
          </w:tcPr>
          <w:p w14:paraId="5732B63B" w14:textId="77777777" w:rsidR="001E41F3" w:rsidRDefault="001E41F3">
            <w:pPr>
              <w:spacing w:after="0"/>
              <w:rPr>
                <w:b/>
                <w:i/>
                <w:noProof/>
              </w:rPr>
            </w:pPr>
          </w:p>
        </w:tc>
        <w:tc>
          <w:tcPr>
            <w:tcW w:w="4677" w:type="dxa"/>
            <w:gridSpan w:val="8"/>
            <w:tcBorders>
              <w:bottom w:val="single" w:sz="4" w:space="0" w:color="auto"/>
            </w:tcBorders>
          </w:tcPr>
          <w:p w14:paraId="4F85CEAC" w14:textId="77777777" w:rsidR="001E41F3" w:rsidRPr="005342C1" w:rsidRDefault="001E41F3">
            <w:pPr>
              <w:spacing w:after="0"/>
              <w:ind w:left="383" w:hanging="383"/>
              <w:rPr>
                <w:rFonts w:ascii="Arial" w:hAnsi="Arial" w:cs="Arial"/>
                <w:i/>
                <w:noProof/>
                <w:sz w:val="18"/>
              </w:rPr>
            </w:pPr>
            <w:r w:rsidRPr="005342C1">
              <w:rPr>
                <w:rFonts w:ascii="Arial" w:hAnsi="Arial" w:cs="Arial"/>
                <w:i/>
                <w:noProof/>
                <w:sz w:val="18"/>
              </w:rPr>
              <w:t xml:space="preserve">Use </w:t>
            </w:r>
            <w:r w:rsidRPr="005342C1">
              <w:rPr>
                <w:rFonts w:ascii="Arial" w:hAnsi="Arial" w:cs="Arial"/>
                <w:i/>
                <w:noProof/>
                <w:sz w:val="18"/>
                <w:u w:val="single"/>
              </w:rPr>
              <w:t>one</w:t>
            </w:r>
            <w:r w:rsidRPr="005342C1">
              <w:rPr>
                <w:rFonts w:ascii="Arial" w:hAnsi="Arial" w:cs="Arial"/>
                <w:i/>
                <w:noProof/>
                <w:sz w:val="18"/>
              </w:rPr>
              <w:t xml:space="preserve"> of the following categories:</w:t>
            </w:r>
            <w:r w:rsidRPr="005342C1">
              <w:rPr>
                <w:rFonts w:ascii="Arial" w:hAnsi="Arial" w:cs="Arial"/>
                <w:b/>
                <w:i/>
                <w:noProof/>
                <w:sz w:val="18"/>
              </w:rPr>
              <w:br/>
              <w:t>F</w:t>
            </w:r>
            <w:r w:rsidRPr="005342C1">
              <w:rPr>
                <w:rFonts w:ascii="Arial" w:hAnsi="Arial" w:cs="Arial"/>
                <w:i/>
                <w:noProof/>
                <w:sz w:val="18"/>
              </w:rPr>
              <w:t xml:space="preserve">  (correction)</w:t>
            </w:r>
            <w:r w:rsidRPr="005342C1">
              <w:rPr>
                <w:rFonts w:ascii="Arial" w:hAnsi="Arial" w:cs="Arial"/>
                <w:i/>
                <w:noProof/>
                <w:sz w:val="18"/>
              </w:rPr>
              <w:br/>
            </w:r>
            <w:r w:rsidRPr="005342C1">
              <w:rPr>
                <w:rFonts w:ascii="Arial" w:hAnsi="Arial" w:cs="Arial"/>
                <w:b/>
                <w:i/>
                <w:noProof/>
                <w:sz w:val="18"/>
              </w:rPr>
              <w:t>A</w:t>
            </w:r>
            <w:r w:rsidRPr="005342C1">
              <w:rPr>
                <w:rFonts w:ascii="Arial" w:hAnsi="Arial" w:cs="Arial"/>
                <w:i/>
                <w:noProof/>
                <w:sz w:val="18"/>
              </w:rPr>
              <w:t xml:space="preserve">  (</w:t>
            </w:r>
            <w:r w:rsidR="00DE34CF" w:rsidRPr="005342C1">
              <w:rPr>
                <w:rFonts w:ascii="Arial" w:hAnsi="Arial" w:cs="Arial"/>
                <w:i/>
                <w:noProof/>
                <w:sz w:val="18"/>
              </w:rPr>
              <w:t xml:space="preserve">mirror </w:t>
            </w:r>
            <w:r w:rsidRPr="005342C1">
              <w:rPr>
                <w:rFonts w:ascii="Arial" w:hAnsi="Arial" w:cs="Arial"/>
                <w:i/>
                <w:noProof/>
                <w:sz w:val="18"/>
              </w:rPr>
              <w:t>correspond</w:t>
            </w:r>
            <w:r w:rsidR="00DE34CF" w:rsidRPr="005342C1">
              <w:rPr>
                <w:rFonts w:ascii="Arial" w:hAnsi="Arial" w:cs="Arial"/>
                <w:i/>
                <w:noProof/>
                <w:sz w:val="18"/>
              </w:rPr>
              <w:t xml:space="preserve">ing </w:t>
            </w:r>
            <w:r w:rsidRPr="005342C1">
              <w:rPr>
                <w:rFonts w:ascii="Arial" w:hAnsi="Arial" w:cs="Arial"/>
                <w:i/>
                <w:noProof/>
                <w:sz w:val="18"/>
              </w:rPr>
              <w:t xml:space="preserve">to a </w:t>
            </w:r>
            <w:r w:rsidR="00DE34CF" w:rsidRPr="005342C1">
              <w:rPr>
                <w:rFonts w:ascii="Arial" w:hAnsi="Arial" w:cs="Arial"/>
                <w:i/>
                <w:noProof/>
                <w:sz w:val="18"/>
              </w:rPr>
              <w:t xml:space="preserve">change </w:t>
            </w:r>
            <w:r w:rsidRPr="005342C1">
              <w:rPr>
                <w:rFonts w:ascii="Arial" w:hAnsi="Arial" w:cs="Arial"/>
                <w:i/>
                <w:noProof/>
                <w:sz w:val="18"/>
              </w:rPr>
              <w:t>in an earlier release)</w:t>
            </w:r>
            <w:r w:rsidRPr="005342C1">
              <w:rPr>
                <w:rFonts w:ascii="Arial" w:hAnsi="Arial" w:cs="Arial"/>
                <w:i/>
                <w:noProof/>
                <w:sz w:val="18"/>
              </w:rPr>
              <w:br/>
            </w:r>
            <w:r w:rsidRPr="005342C1">
              <w:rPr>
                <w:rFonts w:ascii="Arial" w:hAnsi="Arial" w:cs="Arial"/>
                <w:b/>
                <w:i/>
                <w:noProof/>
                <w:sz w:val="18"/>
              </w:rPr>
              <w:t>B</w:t>
            </w:r>
            <w:r w:rsidRPr="005342C1">
              <w:rPr>
                <w:rFonts w:ascii="Arial" w:hAnsi="Arial" w:cs="Arial"/>
                <w:i/>
                <w:noProof/>
                <w:sz w:val="18"/>
              </w:rPr>
              <w:t xml:space="preserve">  (addition of feature), </w:t>
            </w:r>
            <w:r w:rsidRPr="005342C1">
              <w:rPr>
                <w:rFonts w:ascii="Arial" w:hAnsi="Arial" w:cs="Arial"/>
                <w:i/>
                <w:noProof/>
                <w:sz w:val="18"/>
              </w:rPr>
              <w:br/>
            </w:r>
            <w:r w:rsidRPr="005342C1">
              <w:rPr>
                <w:rFonts w:ascii="Arial" w:hAnsi="Arial" w:cs="Arial"/>
                <w:b/>
                <w:i/>
                <w:noProof/>
                <w:sz w:val="18"/>
              </w:rPr>
              <w:t>C</w:t>
            </w:r>
            <w:r w:rsidRPr="005342C1">
              <w:rPr>
                <w:rFonts w:ascii="Arial" w:hAnsi="Arial" w:cs="Arial"/>
                <w:i/>
                <w:noProof/>
                <w:sz w:val="18"/>
              </w:rPr>
              <w:t xml:space="preserve">  (functional modification of feature)</w:t>
            </w:r>
            <w:r w:rsidRPr="005342C1">
              <w:rPr>
                <w:rFonts w:ascii="Arial" w:hAnsi="Arial" w:cs="Arial"/>
                <w:i/>
                <w:noProof/>
                <w:sz w:val="18"/>
              </w:rPr>
              <w:br/>
            </w:r>
            <w:r w:rsidRPr="005342C1">
              <w:rPr>
                <w:rFonts w:ascii="Arial" w:hAnsi="Arial" w:cs="Arial"/>
                <w:b/>
                <w:i/>
                <w:noProof/>
                <w:sz w:val="18"/>
              </w:rPr>
              <w:t>D</w:t>
            </w:r>
            <w:r w:rsidRPr="005342C1">
              <w:rPr>
                <w:rFonts w:ascii="Arial" w:hAnsi="Arial" w:cs="Arial"/>
                <w:i/>
                <w:noProof/>
                <w:sz w:val="18"/>
              </w:rPr>
              <w:t xml:space="preserve">  (editorial modification)</w:t>
            </w:r>
          </w:p>
          <w:p w14:paraId="5B568323" w14:textId="77777777" w:rsidR="001E41F3" w:rsidRPr="005342C1" w:rsidRDefault="001E41F3">
            <w:pPr>
              <w:rPr>
                <w:rFonts w:ascii="Arial" w:hAnsi="Arial" w:cs="Arial"/>
                <w:noProof/>
              </w:rPr>
            </w:pPr>
            <w:r w:rsidRPr="005342C1">
              <w:rPr>
                <w:rFonts w:ascii="Arial" w:hAnsi="Arial" w:cs="Arial"/>
                <w:noProof/>
                <w:sz w:val="18"/>
              </w:rPr>
              <w:t>Detailed explanations of the above categories can</w:t>
            </w:r>
            <w:r w:rsidRPr="005342C1">
              <w:rPr>
                <w:rFonts w:ascii="Arial" w:hAnsi="Arial" w:cs="Arial"/>
                <w:noProof/>
                <w:sz w:val="18"/>
              </w:rPr>
              <w:br/>
              <w:t>be found in 3GPP TR 21.900.</w:t>
            </w:r>
          </w:p>
        </w:tc>
        <w:tc>
          <w:tcPr>
            <w:tcW w:w="3120" w:type="dxa"/>
            <w:gridSpan w:val="2"/>
            <w:tcBorders>
              <w:bottom w:val="single" w:sz="4" w:space="0" w:color="auto"/>
              <w:right w:val="single" w:sz="4" w:space="0" w:color="auto"/>
            </w:tcBorders>
          </w:tcPr>
          <w:p w14:paraId="20F1A9B6" w14:textId="77777777" w:rsidR="000C038A" w:rsidRPr="005342C1" w:rsidRDefault="001E41F3" w:rsidP="00BD6BB8">
            <w:pPr>
              <w:tabs>
                <w:tab w:val="left" w:pos="950"/>
              </w:tabs>
              <w:spacing w:after="0"/>
              <w:ind w:left="241" w:hanging="241"/>
              <w:rPr>
                <w:rFonts w:ascii="Arial" w:hAnsi="Arial" w:cs="Arial"/>
                <w:i/>
                <w:noProof/>
                <w:sz w:val="18"/>
              </w:rPr>
            </w:pPr>
            <w:r w:rsidRPr="005342C1">
              <w:rPr>
                <w:rFonts w:ascii="Arial" w:hAnsi="Arial" w:cs="Arial"/>
                <w:i/>
                <w:noProof/>
                <w:sz w:val="18"/>
              </w:rPr>
              <w:t xml:space="preserve">Use </w:t>
            </w:r>
            <w:r w:rsidRPr="005342C1">
              <w:rPr>
                <w:rFonts w:ascii="Arial" w:hAnsi="Arial" w:cs="Arial"/>
                <w:i/>
                <w:noProof/>
                <w:sz w:val="18"/>
                <w:u w:val="single"/>
              </w:rPr>
              <w:t>one</w:t>
            </w:r>
            <w:r w:rsidRPr="005342C1">
              <w:rPr>
                <w:rFonts w:ascii="Arial" w:hAnsi="Arial" w:cs="Arial"/>
                <w:i/>
                <w:noProof/>
                <w:sz w:val="18"/>
              </w:rPr>
              <w:t xml:space="preserve"> of the following releases:</w:t>
            </w:r>
            <w:r w:rsidRPr="005342C1">
              <w:rPr>
                <w:rFonts w:ascii="Arial" w:hAnsi="Arial" w:cs="Arial"/>
                <w:i/>
                <w:noProof/>
                <w:sz w:val="18"/>
              </w:rPr>
              <w:br/>
              <w:t>Rel-8</w:t>
            </w:r>
            <w:r w:rsidRPr="005342C1">
              <w:rPr>
                <w:rFonts w:ascii="Arial" w:hAnsi="Arial" w:cs="Arial"/>
                <w:i/>
                <w:noProof/>
                <w:sz w:val="18"/>
              </w:rPr>
              <w:tab/>
              <w:t>(Release 8)</w:t>
            </w:r>
            <w:r w:rsidR="007C2097" w:rsidRPr="005342C1">
              <w:rPr>
                <w:rFonts w:ascii="Arial" w:hAnsi="Arial" w:cs="Arial"/>
                <w:i/>
                <w:noProof/>
                <w:sz w:val="18"/>
              </w:rPr>
              <w:br/>
              <w:t>Rel-9</w:t>
            </w:r>
            <w:r w:rsidR="007C2097" w:rsidRPr="005342C1">
              <w:rPr>
                <w:rFonts w:ascii="Arial" w:hAnsi="Arial" w:cs="Arial"/>
                <w:i/>
                <w:noProof/>
                <w:sz w:val="18"/>
              </w:rPr>
              <w:tab/>
              <w:t>(Release 9)</w:t>
            </w:r>
            <w:r w:rsidR="009777D9" w:rsidRPr="005342C1">
              <w:rPr>
                <w:rFonts w:ascii="Arial" w:hAnsi="Arial" w:cs="Arial"/>
                <w:i/>
                <w:noProof/>
                <w:sz w:val="18"/>
              </w:rPr>
              <w:br/>
              <w:t>Rel-10</w:t>
            </w:r>
            <w:r w:rsidR="009777D9" w:rsidRPr="005342C1">
              <w:rPr>
                <w:rFonts w:ascii="Arial" w:hAnsi="Arial" w:cs="Arial"/>
                <w:i/>
                <w:noProof/>
                <w:sz w:val="18"/>
              </w:rPr>
              <w:tab/>
              <w:t>(Release 10)</w:t>
            </w:r>
            <w:r w:rsidR="000C038A" w:rsidRPr="005342C1">
              <w:rPr>
                <w:rFonts w:ascii="Arial" w:hAnsi="Arial" w:cs="Arial"/>
                <w:i/>
                <w:noProof/>
                <w:sz w:val="18"/>
              </w:rPr>
              <w:br/>
              <w:t>Rel-11</w:t>
            </w:r>
            <w:r w:rsidR="000C038A" w:rsidRPr="005342C1">
              <w:rPr>
                <w:rFonts w:ascii="Arial" w:hAnsi="Arial" w:cs="Arial"/>
                <w:i/>
                <w:noProof/>
                <w:sz w:val="18"/>
              </w:rPr>
              <w:tab/>
              <w:t>(Release 11)</w:t>
            </w:r>
            <w:r w:rsidR="000C038A" w:rsidRPr="005342C1">
              <w:rPr>
                <w:rFonts w:ascii="Arial" w:hAnsi="Arial" w:cs="Arial"/>
                <w:i/>
                <w:noProof/>
                <w:sz w:val="18"/>
              </w:rPr>
              <w:br/>
              <w:t>Rel-12</w:t>
            </w:r>
            <w:r w:rsidR="000C038A" w:rsidRPr="005342C1">
              <w:rPr>
                <w:rFonts w:ascii="Arial" w:hAnsi="Arial" w:cs="Arial"/>
                <w:i/>
                <w:noProof/>
                <w:sz w:val="18"/>
              </w:rPr>
              <w:tab/>
              <w:t>(Release 12)</w:t>
            </w:r>
            <w:r w:rsidR="0051580D" w:rsidRPr="005342C1">
              <w:rPr>
                <w:rFonts w:ascii="Arial" w:hAnsi="Arial" w:cs="Arial"/>
                <w:i/>
                <w:noProof/>
                <w:sz w:val="18"/>
              </w:rPr>
              <w:br/>
            </w:r>
            <w:bookmarkStart w:id="2" w:name="OLE_LINK1"/>
            <w:r w:rsidR="0051580D" w:rsidRPr="005342C1">
              <w:rPr>
                <w:rFonts w:ascii="Arial" w:hAnsi="Arial" w:cs="Arial"/>
                <w:i/>
                <w:noProof/>
                <w:sz w:val="18"/>
              </w:rPr>
              <w:t>Rel-13</w:t>
            </w:r>
            <w:r w:rsidR="0051580D" w:rsidRPr="005342C1">
              <w:rPr>
                <w:rFonts w:ascii="Arial" w:hAnsi="Arial" w:cs="Arial"/>
                <w:i/>
                <w:noProof/>
                <w:sz w:val="18"/>
              </w:rPr>
              <w:tab/>
              <w:t>(Release 13)</w:t>
            </w:r>
            <w:bookmarkEnd w:id="2"/>
            <w:r w:rsidR="00BD6BB8" w:rsidRPr="005342C1">
              <w:rPr>
                <w:rFonts w:ascii="Arial" w:hAnsi="Arial" w:cs="Arial"/>
                <w:i/>
                <w:noProof/>
                <w:sz w:val="18"/>
              </w:rPr>
              <w:br/>
              <w:t>Rel-14</w:t>
            </w:r>
            <w:r w:rsidR="00BD6BB8" w:rsidRPr="005342C1">
              <w:rPr>
                <w:rFonts w:ascii="Arial" w:hAnsi="Arial" w:cs="Arial"/>
                <w:i/>
                <w:noProof/>
                <w:sz w:val="18"/>
              </w:rPr>
              <w:tab/>
              <w:t>(Release 14)</w:t>
            </w:r>
            <w:r w:rsidR="00E34898" w:rsidRPr="005342C1">
              <w:rPr>
                <w:rFonts w:ascii="Arial" w:hAnsi="Arial" w:cs="Arial"/>
                <w:i/>
                <w:noProof/>
                <w:sz w:val="18"/>
              </w:rPr>
              <w:br/>
              <w:t>Rel-15</w:t>
            </w:r>
            <w:r w:rsidR="00E34898" w:rsidRPr="005342C1">
              <w:rPr>
                <w:rFonts w:ascii="Arial" w:hAnsi="Arial" w:cs="Arial"/>
                <w:i/>
                <w:noProof/>
                <w:sz w:val="18"/>
              </w:rPr>
              <w:tab/>
              <w:t>(Release 15)</w:t>
            </w:r>
            <w:r w:rsidR="00E34898" w:rsidRPr="005342C1">
              <w:rPr>
                <w:rFonts w:ascii="Arial" w:hAnsi="Arial" w:cs="Arial"/>
                <w:i/>
                <w:noProof/>
                <w:sz w:val="18"/>
              </w:rPr>
              <w:br/>
              <w:t>Rel-16</w:t>
            </w:r>
            <w:r w:rsidR="00E34898" w:rsidRPr="005342C1">
              <w:rPr>
                <w:rFonts w:ascii="Arial" w:hAnsi="Arial" w:cs="Arial"/>
                <w:i/>
                <w:noProof/>
                <w:sz w:val="18"/>
              </w:rPr>
              <w:tab/>
              <w:t>(Release 16)</w:t>
            </w:r>
          </w:p>
        </w:tc>
      </w:tr>
      <w:tr w:rsidR="001E41F3" w14:paraId="470804B7" w14:textId="77777777" w:rsidTr="00547111">
        <w:tc>
          <w:tcPr>
            <w:tcW w:w="1843" w:type="dxa"/>
          </w:tcPr>
          <w:p w14:paraId="49B0F5E5" w14:textId="77777777" w:rsidR="001E41F3" w:rsidRDefault="001E41F3">
            <w:pPr>
              <w:spacing w:after="0"/>
              <w:rPr>
                <w:b/>
                <w:i/>
                <w:noProof/>
                <w:sz w:val="8"/>
                <w:szCs w:val="8"/>
              </w:rPr>
            </w:pPr>
          </w:p>
        </w:tc>
        <w:tc>
          <w:tcPr>
            <w:tcW w:w="7797" w:type="dxa"/>
            <w:gridSpan w:val="10"/>
          </w:tcPr>
          <w:p w14:paraId="24D629A2" w14:textId="77777777" w:rsidR="001E41F3" w:rsidRDefault="001E41F3">
            <w:pPr>
              <w:spacing w:after="0"/>
              <w:rPr>
                <w:noProof/>
                <w:sz w:val="8"/>
                <w:szCs w:val="8"/>
              </w:rPr>
            </w:pPr>
          </w:p>
        </w:tc>
      </w:tr>
      <w:tr w:rsidR="001E41F3" w14:paraId="4FCA8D6C" w14:textId="77777777" w:rsidTr="00547111">
        <w:tc>
          <w:tcPr>
            <w:tcW w:w="2694" w:type="dxa"/>
            <w:gridSpan w:val="2"/>
            <w:tcBorders>
              <w:top w:val="single" w:sz="4" w:space="0" w:color="auto"/>
              <w:left w:val="single" w:sz="4" w:space="0" w:color="auto"/>
            </w:tcBorders>
          </w:tcPr>
          <w:p w14:paraId="19A9CAA8"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Reason for change:</w:t>
            </w:r>
          </w:p>
        </w:tc>
        <w:tc>
          <w:tcPr>
            <w:tcW w:w="6946" w:type="dxa"/>
            <w:gridSpan w:val="9"/>
            <w:tcBorders>
              <w:top w:val="single" w:sz="4" w:space="0" w:color="auto"/>
              <w:right w:val="single" w:sz="4" w:space="0" w:color="auto"/>
            </w:tcBorders>
            <w:shd w:val="pct30" w:color="FFFF00" w:fill="auto"/>
          </w:tcPr>
          <w:p w14:paraId="580BB8B1" w14:textId="77777777" w:rsidR="00741481" w:rsidRPr="006B7A66" w:rsidRDefault="00741481" w:rsidP="00741481">
            <w:pPr>
              <w:spacing w:after="0"/>
            </w:pPr>
            <w:r w:rsidRPr="00741481">
              <w:t>In this release, the VLAN Configuration Information are pre-configured at the TSN AF and the NW-TT and is not exchanged between the TSN AF and the UPF/NW-TT.</w:t>
            </w:r>
          </w:p>
          <w:p w14:paraId="21D05145" w14:textId="54B9331E" w:rsidR="005B64D8" w:rsidRPr="00180894" w:rsidRDefault="00741481" w:rsidP="00741481">
            <w:pPr>
              <w:spacing w:after="0"/>
              <w:rPr>
                <w:rFonts w:ascii="Arial" w:hAnsi="Arial" w:cs="Arial"/>
                <w:noProof/>
              </w:rPr>
            </w:pPr>
            <w:r>
              <w:t>This Release of the specification does not support the modification of VLAN Configuration Information at the TSN AF.</w:t>
            </w:r>
          </w:p>
        </w:tc>
      </w:tr>
      <w:tr w:rsidR="001E41F3" w14:paraId="6122A485" w14:textId="77777777" w:rsidTr="00547111">
        <w:tc>
          <w:tcPr>
            <w:tcW w:w="2694" w:type="dxa"/>
            <w:gridSpan w:val="2"/>
            <w:tcBorders>
              <w:left w:val="single" w:sz="4" w:space="0" w:color="auto"/>
            </w:tcBorders>
          </w:tcPr>
          <w:p w14:paraId="28A03B68" w14:textId="77777777" w:rsidR="001E41F3" w:rsidRDefault="001E41F3">
            <w:pPr>
              <w:spacing w:after="0"/>
              <w:rPr>
                <w:b/>
                <w:i/>
                <w:noProof/>
                <w:sz w:val="8"/>
                <w:szCs w:val="8"/>
              </w:rPr>
            </w:pPr>
          </w:p>
        </w:tc>
        <w:tc>
          <w:tcPr>
            <w:tcW w:w="6946" w:type="dxa"/>
            <w:gridSpan w:val="9"/>
            <w:tcBorders>
              <w:right w:val="single" w:sz="4" w:space="0" w:color="auto"/>
            </w:tcBorders>
          </w:tcPr>
          <w:p w14:paraId="2613D016" w14:textId="77777777" w:rsidR="001E41F3" w:rsidRPr="00A54546" w:rsidRDefault="001E41F3">
            <w:pPr>
              <w:spacing w:after="0"/>
              <w:rPr>
                <w:rFonts w:ascii="Arial" w:hAnsi="Arial" w:cs="Arial"/>
                <w:noProof/>
              </w:rPr>
            </w:pPr>
          </w:p>
        </w:tc>
      </w:tr>
      <w:tr w:rsidR="001E41F3" w14:paraId="3A9BD1EC" w14:textId="77777777" w:rsidTr="00547111">
        <w:tc>
          <w:tcPr>
            <w:tcW w:w="2694" w:type="dxa"/>
            <w:gridSpan w:val="2"/>
            <w:tcBorders>
              <w:left w:val="single" w:sz="4" w:space="0" w:color="auto"/>
            </w:tcBorders>
          </w:tcPr>
          <w:p w14:paraId="090E7BEE"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Summary of change</w:t>
            </w:r>
            <w:r w:rsidR="0051580D" w:rsidRPr="005342C1">
              <w:rPr>
                <w:rFonts w:ascii="Arial" w:hAnsi="Arial" w:cs="Arial"/>
                <w:b/>
                <w:i/>
                <w:noProof/>
              </w:rPr>
              <w:t>:</w:t>
            </w:r>
          </w:p>
        </w:tc>
        <w:tc>
          <w:tcPr>
            <w:tcW w:w="6946" w:type="dxa"/>
            <w:gridSpan w:val="9"/>
            <w:tcBorders>
              <w:right w:val="single" w:sz="4" w:space="0" w:color="auto"/>
            </w:tcBorders>
            <w:shd w:val="pct30" w:color="FFFF00" w:fill="auto"/>
          </w:tcPr>
          <w:p w14:paraId="18CAD58B" w14:textId="77777777" w:rsidR="00741481" w:rsidRPr="006B7A66" w:rsidRDefault="00741481" w:rsidP="00741481">
            <w:pPr>
              <w:spacing w:after="0"/>
            </w:pPr>
            <w:r w:rsidRPr="00741481">
              <w:t>In this release, the VLAN Configuration Information are pre-configured at the TSN AF and the NW-TT and is not exchanged between the TSN AF and the UPF/NW-TT.</w:t>
            </w:r>
          </w:p>
          <w:p w14:paraId="0BB5055F" w14:textId="1450AE96" w:rsidR="001E41F3" w:rsidRPr="00A54546" w:rsidRDefault="00741481" w:rsidP="00741481">
            <w:pPr>
              <w:spacing w:after="0"/>
              <w:rPr>
                <w:rFonts w:ascii="Arial" w:hAnsi="Arial" w:cs="Arial"/>
                <w:noProof/>
              </w:rPr>
            </w:pPr>
            <w:r>
              <w:t>This Release of the specification does not support the modification of VLAN Configuration Information at the TSN AF.</w:t>
            </w:r>
          </w:p>
        </w:tc>
      </w:tr>
      <w:tr w:rsidR="001E41F3" w14:paraId="7FE3765D" w14:textId="77777777" w:rsidTr="00547111">
        <w:tc>
          <w:tcPr>
            <w:tcW w:w="2694" w:type="dxa"/>
            <w:gridSpan w:val="2"/>
            <w:tcBorders>
              <w:left w:val="single" w:sz="4" w:space="0" w:color="auto"/>
            </w:tcBorders>
          </w:tcPr>
          <w:p w14:paraId="06D11E5C" w14:textId="77777777" w:rsidR="001E41F3" w:rsidRDefault="001E41F3">
            <w:pPr>
              <w:spacing w:after="0"/>
              <w:rPr>
                <w:b/>
                <w:i/>
                <w:noProof/>
                <w:sz w:val="8"/>
                <w:szCs w:val="8"/>
              </w:rPr>
            </w:pPr>
          </w:p>
        </w:tc>
        <w:tc>
          <w:tcPr>
            <w:tcW w:w="6946" w:type="dxa"/>
            <w:gridSpan w:val="9"/>
            <w:tcBorders>
              <w:right w:val="single" w:sz="4" w:space="0" w:color="auto"/>
            </w:tcBorders>
          </w:tcPr>
          <w:p w14:paraId="1F8657CF" w14:textId="77777777" w:rsidR="001E41F3" w:rsidRPr="00A54546" w:rsidRDefault="001E41F3">
            <w:pPr>
              <w:spacing w:after="0"/>
              <w:rPr>
                <w:rFonts w:ascii="Arial" w:hAnsi="Arial" w:cs="Arial"/>
                <w:noProof/>
              </w:rPr>
            </w:pPr>
          </w:p>
        </w:tc>
      </w:tr>
      <w:tr w:rsidR="001E41F3" w14:paraId="799BF3BA" w14:textId="77777777" w:rsidTr="00547111">
        <w:tc>
          <w:tcPr>
            <w:tcW w:w="2694" w:type="dxa"/>
            <w:gridSpan w:val="2"/>
            <w:tcBorders>
              <w:left w:val="single" w:sz="4" w:space="0" w:color="auto"/>
              <w:bottom w:val="single" w:sz="4" w:space="0" w:color="auto"/>
            </w:tcBorders>
          </w:tcPr>
          <w:p w14:paraId="5440C9A4"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Consequences if not approved:</w:t>
            </w:r>
          </w:p>
        </w:tc>
        <w:tc>
          <w:tcPr>
            <w:tcW w:w="6946" w:type="dxa"/>
            <w:gridSpan w:val="9"/>
            <w:tcBorders>
              <w:bottom w:val="single" w:sz="4" w:space="0" w:color="auto"/>
              <w:right w:val="single" w:sz="4" w:space="0" w:color="auto"/>
            </w:tcBorders>
            <w:shd w:val="pct30" w:color="FFFF00" w:fill="auto"/>
          </w:tcPr>
          <w:p w14:paraId="54847C28" w14:textId="2D7E62F3" w:rsidR="001E41F3" w:rsidRPr="00A54546" w:rsidRDefault="00E1140E" w:rsidP="007C6E02">
            <w:pPr>
              <w:spacing w:after="0"/>
              <w:rPr>
                <w:rFonts w:ascii="Arial" w:hAnsi="Arial" w:cs="Arial"/>
                <w:noProof/>
              </w:rPr>
            </w:pPr>
            <w:r>
              <w:rPr>
                <w:noProof/>
              </w:rPr>
              <w:t>Without consistent VLAN configuration information the CNC may configure TSN streams which cannot be transferred via a 5GS TSN Bridge.</w:t>
            </w:r>
          </w:p>
        </w:tc>
      </w:tr>
      <w:tr w:rsidR="001E41F3" w14:paraId="530F02F8" w14:textId="77777777" w:rsidTr="00547111">
        <w:tc>
          <w:tcPr>
            <w:tcW w:w="2694" w:type="dxa"/>
            <w:gridSpan w:val="2"/>
          </w:tcPr>
          <w:p w14:paraId="6EE227AB" w14:textId="77777777" w:rsidR="001E41F3" w:rsidRDefault="001E41F3">
            <w:pPr>
              <w:spacing w:after="0"/>
              <w:rPr>
                <w:b/>
                <w:i/>
                <w:noProof/>
                <w:sz w:val="8"/>
                <w:szCs w:val="8"/>
              </w:rPr>
            </w:pPr>
          </w:p>
        </w:tc>
        <w:tc>
          <w:tcPr>
            <w:tcW w:w="6946" w:type="dxa"/>
            <w:gridSpan w:val="9"/>
          </w:tcPr>
          <w:p w14:paraId="7518CA1F" w14:textId="77777777" w:rsidR="001E41F3" w:rsidRDefault="001E41F3">
            <w:pPr>
              <w:spacing w:after="0"/>
              <w:rPr>
                <w:noProof/>
                <w:sz w:val="8"/>
                <w:szCs w:val="8"/>
              </w:rPr>
            </w:pPr>
          </w:p>
        </w:tc>
      </w:tr>
      <w:tr w:rsidR="001E41F3" w14:paraId="16C5F6A7" w14:textId="77777777" w:rsidTr="00547111">
        <w:tc>
          <w:tcPr>
            <w:tcW w:w="2694" w:type="dxa"/>
            <w:gridSpan w:val="2"/>
            <w:tcBorders>
              <w:top w:val="single" w:sz="4" w:space="0" w:color="auto"/>
              <w:left w:val="single" w:sz="4" w:space="0" w:color="auto"/>
            </w:tcBorders>
          </w:tcPr>
          <w:p w14:paraId="01F1B9BE"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Clauses affected:</w:t>
            </w:r>
          </w:p>
        </w:tc>
        <w:tc>
          <w:tcPr>
            <w:tcW w:w="6946" w:type="dxa"/>
            <w:gridSpan w:val="9"/>
            <w:tcBorders>
              <w:top w:val="single" w:sz="4" w:space="0" w:color="auto"/>
              <w:right w:val="single" w:sz="4" w:space="0" w:color="auto"/>
            </w:tcBorders>
            <w:shd w:val="pct30" w:color="FFFF00" w:fill="auto"/>
          </w:tcPr>
          <w:p w14:paraId="316F52BD" w14:textId="7815D4D2" w:rsidR="001E41F3" w:rsidRPr="007C6E02" w:rsidRDefault="00A50C4F">
            <w:pPr>
              <w:spacing w:after="0"/>
              <w:ind w:left="100"/>
              <w:rPr>
                <w:rFonts w:ascii="Arial" w:hAnsi="Arial" w:cs="Arial"/>
                <w:noProof/>
              </w:rPr>
            </w:pPr>
            <w:r>
              <w:rPr>
                <w:rFonts w:ascii="Arial" w:hAnsi="Arial"/>
                <w:noProof/>
              </w:rPr>
              <w:t>5.28.1, 5.28.3.</w:t>
            </w:r>
            <w:r w:rsidR="00E1140E">
              <w:rPr>
                <w:rFonts w:ascii="Arial" w:hAnsi="Arial"/>
                <w:noProof/>
              </w:rPr>
              <w:t>2 (new)</w:t>
            </w:r>
          </w:p>
        </w:tc>
      </w:tr>
      <w:tr w:rsidR="001E41F3" w14:paraId="6128A8F0" w14:textId="77777777" w:rsidTr="00547111">
        <w:tc>
          <w:tcPr>
            <w:tcW w:w="2694" w:type="dxa"/>
            <w:gridSpan w:val="2"/>
            <w:tcBorders>
              <w:left w:val="single" w:sz="4" w:space="0" w:color="auto"/>
            </w:tcBorders>
          </w:tcPr>
          <w:p w14:paraId="439434EB" w14:textId="77777777" w:rsidR="001E41F3" w:rsidRDefault="001E41F3">
            <w:pPr>
              <w:spacing w:after="0"/>
              <w:rPr>
                <w:b/>
                <w:i/>
                <w:noProof/>
                <w:sz w:val="8"/>
                <w:szCs w:val="8"/>
              </w:rPr>
            </w:pPr>
          </w:p>
        </w:tc>
        <w:tc>
          <w:tcPr>
            <w:tcW w:w="6946" w:type="dxa"/>
            <w:gridSpan w:val="9"/>
            <w:tcBorders>
              <w:right w:val="single" w:sz="4" w:space="0" w:color="auto"/>
            </w:tcBorders>
          </w:tcPr>
          <w:p w14:paraId="27BEE374" w14:textId="77777777" w:rsidR="001E41F3" w:rsidRDefault="001E41F3">
            <w:pPr>
              <w:spacing w:after="0"/>
              <w:rPr>
                <w:noProof/>
                <w:sz w:val="8"/>
                <w:szCs w:val="8"/>
              </w:rPr>
            </w:pPr>
          </w:p>
        </w:tc>
      </w:tr>
      <w:tr w:rsidR="001E41F3" w14:paraId="510F2E43" w14:textId="77777777" w:rsidTr="00547111">
        <w:tc>
          <w:tcPr>
            <w:tcW w:w="2694" w:type="dxa"/>
            <w:gridSpan w:val="2"/>
            <w:tcBorders>
              <w:left w:val="single" w:sz="4" w:space="0" w:color="auto"/>
            </w:tcBorders>
          </w:tcPr>
          <w:p w14:paraId="6FE5EA2F" w14:textId="77777777" w:rsidR="001E41F3" w:rsidRDefault="001E41F3">
            <w:pPr>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55F599" w14:textId="77777777" w:rsidR="001E41F3" w:rsidRPr="005342C1" w:rsidRDefault="001E41F3" w:rsidP="005342C1">
            <w:pPr>
              <w:rPr>
                <w:rFonts w:ascii="Arial" w:hAnsi="Arial" w:cs="Arial"/>
                <w:b/>
                <w:bCs/>
                <w:noProof/>
              </w:rPr>
            </w:pPr>
            <w:r w:rsidRPr="005342C1">
              <w:rPr>
                <w:rFonts w:ascii="Arial" w:hAnsi="Arial" w:cs="Arial"/>
                <w:b/>
                <w:bC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6BBD769" w14:textId="77777777" w:rsidR="001E41F3" w:rsidRPr="005342C1" w:rsidRDefault="001E41F3" w:rsidP="005342C1">
            <w:pPr>
              <w:rPr>
                <w:rFonts w:ascii="Arial" w:hAnsi="Arial" w:cs="Arial"/>
                <w:b/>
                <w:bCs/>
                <w:noProof/>
              </w:rPr>
            </w:pPr>
            <w:r w:rsidRPr="005342C1">
              <w:rPr>
                <w:rFonts w:ascii="Arial" w:hAnsi="Arial" w:cs="Arial"/>
                <w:b/>
                <w:bCs/>
                <w:noProof/>
              </w:rPr>
              <w:t>N</w:t>
            </w:r>
          </w:p>
        </w:tc>
        <w:tc>
          <w:tcPr>
            <w:tcW w:w="2977" w:type="dxa"/>
            <w:gridSpan w:val="4"/>
          </w:tcPr>
          <w:p w14:paraId="3F438F0B" w14:textId="77777777" w:rsidR="001E41F3" w:rsidRDefault="001E41F3">
            <w:pPr>
              <w:tabs>
                <w:tab w:val="right" w:pos="2893"/>
              </w:tabs>
              <w:spacing w:after="0"/>
              <w:rPr>
                <w:noProof/>
              </w:rPr>
            </w:pPr>
          </w:p>
        </w:tc>
        <w:tc>
          <w:tcPr>
            <w:tcW w:w="3401" w:type="dxa"/>
            <w:gridSpan w:val="3"/>
            <w:tcBorders>
              <w:right w:val="single" w:sz="4" w:space="0" w:color="auto"/>
            </w:tcBorders>
            <w:shd w:val="clear" w:color="FFFF00" w:fill="auto"/>
          </w:tcPr>
          <w:p w14:paraId="1DD35FCE" w14:textId="77777777" w:rsidR="001E41F3" w:rsidRDefault="001E41F3">
            <w:pPr>
              <w:spacing w:after="0"/>
              <w:ind w:left="99"/>
              <w:rPr>
                <w:noProof/>
              </w:rPr>
            </w:pPr>
          </w:p>
        </w:tc>
      </w:tr>
      <w:tr w:rsidR="001E41F3" w14:paraId="442B107E" w14:textId="77777777" w:rsidTr="00547111">
        <w:tc>
          <w:tcPr>
            <w:tcW w:w="2694" w:type="dxa"/>
            <w:gridSpan w:val="2"/>
            <w:tcBorders>
              <w:left w:val="single" w:sz="4" w:space="0" w:color="auto"/>
            </w:tcBorders>
          </w:tcPr>
          <w:p w14:paraId="4E6EA4AB"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B01648" w14:textId="77777777"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5379AF" w14:textId="5537DE23" w:rsidR="001E41F3" w:rsidRPr="005342C1" w:rsidRDefault="00A50C4F">
            <w:pPr>
              <w:spacing w:after="0"/>
              <w:jc w:val="center"/>
              <w:rPr>
                <w:rFonts w:ascii="Arial" w:hAnsi="Arial" w:cs="Arial"/>
                <w:b/>
                <w:caps/>
                <w:noProof/>
              </w:rPr>
            </w:pPr>
            <w:r>
              <w:rPr>
                <w:rFonts w:ascii="Arial" w:hAnsi="Arial" w:cs="Arial"/>
                <w:b/>
                <w:caps/>
                <w:noProof/>
              </w:rPr>
              <w:t>X</w:t>
            </w:r>
          </w:p>
        </w:tc>
        <w:tc>
          <w:tcPr>
            <w:tcW w:w="2977" w:type="dxa"/>
            <w:gridSpan w:val="4"/>
          </w:tcPr>
          <w:p w14:paraId="50700AE3" w14:textId="77777777" w:rsidR="001E41F3" w:rsidRPr="005342C1" w:rsidRDefault="001E41F3">
            <w:pPr>
              <w:tabs>
                <w:tab w:val="right" w:pos="2893"/>
              </w:tabs>
              <w:spacing w:after="0"/>
              <w:rPr>
                <w:rFonts w:ascii="Arial" w:hAnsi="Arial" w:cs="Arial"/>
                <w:noProof/>
              </w:rPr>
            </w:pPr>
            <w:r w:rsidRPr="005342C1">
              <w:rPr>
                <w:rFonts w:ascii="Arial" w:hAnsi="Arial" w:cs="Arial"/>
                <w:noProof/>
              </w:rPr>
              <w:t xml:space="preserve"> Other core specifications</w:t>
            </w:r>
            <w:r w:rsidRPr="005342C1">
              <w:rPr>
                <w:rFonts w:ascii="Arial" w:hAnsi="Arial" w:cs="Arial"/>
                <w:noProof/>
              </w:rPr>
              <w:tab/>
            </w:r>
          </w:p>
        </w:tc>
        <w:tc>
          <w:tcPr>
            <w:tcW w:w="3401" w:type="dxa"/>
            <w:gridSpan w:val="3"/>
            <w:tcBorders>
              <w:right w:val="single" w:sz="4" w:space="0" w:color="auto"/>
            </w:tcBorders>
            <w:shd w:val="pct30" w:color="FFFF00" w:fill="auto"/>
          </w:tcPr>
          <w:p w14:paraId="755E77E9" w14:textId="77777777" w:rsidR="001E41F3" w:rsidRPr="005342C1" w:rsidRDefault="00145D43">
            <w:pPr>
              <w:spacing w:after="0"/>
              <w:ind w:left="99"/>
              <w:rPr>
                <w:rFonts w:ascii="Arial" w:hAnsi="Arial" w:cs="Arial"/>
                <w:noProof/>
              </w:rPr>
            </w:pPr>
            <w:r w:rsidRPr="005342C1">
              <w:rPr>
                <w:rFonts w:ascii="Arial" w:hAnsi="Arial" w:cs="Arial"/>
                <w:noProof/>
              </w:rPr>
              <w:t xml:space="preserve">TS/TR ... CR ... </w:t>
            </w:r>
          </w:p>
        </w:tc>
      </w:tr>
      <w:tr w:rsidR="001E41F3" w14:paraId="7182EDFD" w14:textId="77777777" w:rsidTr="00547111">
        <w:tc>
          <w:tcPr>
            <w:tcW w:w="2694" w:type="dxa"/>
            <w:gridSpan w:val="2"/>
            <w:tcBorders>
              <w:left w:val="single" w:sz="4" w:space="0" w:color="auto"/>
            </w:tcBorders>
          </w:tcPr>
          <w:p w14:paraId="43248C83" w14:textId="77777777" w:rsidR="001E41F3" w:rsidRPr="005342C1" w:rsidRDefault="001E41F3">
            <w:pPr>
              <w:spacing w:after="0"/>
              <w:rPr>
                <w:rFonts w:ascii="Arial" w:hAnsi="Arial" w:cs="Arial"/>
                <w:b/>
                <w:i/>
                <w:noProof/>
              </w:rPr>
            </w:pPr>
            <w:r w:rsidRPr="005342C1">
              <w:rPr>
                <w:rFonts w:ascii="Arial" w:hAnsi="Arial" w:cs="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6C2F5627" w14:textId="77777777"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090AD4" w14:textId="5B51C4C6" w:rsidR="001E41F3" w:rsidRPr="005342C1" w:rsidRDefault="00A50C4F">
            <w:pPr>
              <w:spacing w:after="0"/>
              <w:jc w:val="center"/>
              <w:rPr>
                <w:rFonts w:ascii="Arial" w:hAnsi="Arial" w:cs="Arial"/>
                <w:b/>
                <w:caps/>
                <w:noProof/>
              </w:rPr>
            </w:pPr>
            <w:r>
              <w:rPr>
                <w:rFonts w:ascii="Arial" w:hAnsi="Arial" w:cs="Arial"/>
                <w:b/>
                <w:caps/>
                <w:noProof/>
              </w:rPr>
              <w:t>X</w:t>
            </w:r>
          </w:p>
        </w:tc>
        <w:tc>
          <w:tcPr>
            <w:tcW w:w="2977" w:type="dxa"/>
            <w:gridSpan w:val="4"/>
          </w:tcPr>
          <w:p w14:paraId="48F1602D" w14:textId="77777777" w:rsidR="001E41F3" w:rsidRPr="005342C1" w:rsidRDefault="001E41F3">
            <w:pPr>
              <w:spacing w:after="0"/>
              <w:rPr>
                <w:rFonts w:ascii="Arial" w:hAnsi="Arial" w:cs="Arial"/>
                <w:noProof/>
              </w:rPr>
            </w:pPr>
            <w:r w:rsidRPr="005342C1">
              <w:rPr>
                <w:rFonts w:ascii="Arial" w:hAnsi="Arial" w:cs="Arial"/>
                <w:noProof/>
              </w:rPr>
              <w:t xml:space="preserve"> Test specifications</w:t>
            </w:r>
          </w:p>
        </w:tc>
        <w:tc>
          <w:tcPr>
            <w:tcW w:w="3401" w:type="dxa"/>
            <w:gridSpan w:val="3"/>
            <w:tcBorders>
              <w:right w:val="single" w:sz="4" w:space="0" w:color="auto"/>
            </w:tcBorders>
            <w:shd w:val="pct30" w:color="FFFF00" w:fill="auto"/>
          </w:tcPr>
          <w:p w14:paraId="6F036D3F" w14:textId="77777777" w:rsidR="001E41F3" w:rsidRPr="005342C1" w:rsidRDefault="00145D43">
            <w:pPr>
              <w:spacing w:after="0"/>
              <w:ind w:left="99"/>
              <w:rPr>
                <w:rFonts w:ascii="Arial" w:hAnsi="Arial" w:cs="Arial"/>
                <w:noProof/>
              </w:rPr>
            </w:pPr>
            <w:r w:rsidRPr="005342C1">
              <w:rPr>
                <w:rFonts w:ascii="Arial" w:hAnsi="Arial" w:cs="Arial"/>
                <w:noProof/>
              </w:rPr>
              <w:t xml:space="preserve">TS/TR ... CR ... </w:t>
            </w:r>
          </w:p>
        </w:tc>
      </w:tr>
      <w:tr w:rsidR="001E41F3" w14:paraId="0702F1D0" w14:textId="77777777" w:rsidTr="00547111">
        <w:tc>
          <w:tcPr>
            <w:tcW w:w="2694" w:type="dxa"/>
            <w:gridSpan w:val="2"/>
            <w:tcBorders>
              <w:left w:val="single" w:sz="4" w:space="0" w:color="auto"/>
            </w:tcBorders>
          </w:tcPr>
          <w:p w14:paraId="46F0F686" w14:textId="77777777" w:rsidR="001E41F3" w:rsidRPr="005342C1" w:rsidRDefault="00145D43">
            <w:pPr>
              <w:spacing w:after="0"/>
              <w:rPr>
                <w:rFonts w:ascii="Arial" w:hAnsi="Arial" w:cs="Arial"/>
                <w:b/>
                <w:i/>
                <w:noProof/>
              </w:rPr>
            </w:pPr>
            <w:r w:rsidRPr="005342C1">
              <w:rPr>
                <w:rFonts w:ascii="Arial" w:hAnsi="Arial" w:cs="Arial"/>
                <w:b/>
                <w:i/>
                <w:noProof/>
              </w:rPr>
              <w:t xml:space="preserve">(show </w:t>
            </w:r>
            <w:r w:rsidR="00592D74" w:rsidRPr="005342C1">
              <w:rPr>
                <w:rFonts w:ascii="Arial" w:hAnsi="Arial" w:cs="Arial"/>
                <w:b/>
                <w:i/>
                <w:noProof/>
              </w:rPr>
              <w:t xml:space="preserve">related </w:t>
            </w:r>
            <w:r w:rsidRPr="005342C1">
              <w:rPr>
                <w:rFonts w:ascii="Arial" w:hAnsi="Arial" w:cs="Arial"/>
                <w:b/>
                <w:i/>
                <w:noProof/>
              </w:rPr>
              <w:t>CR</w:t>
            </w:r>
            <w:r w:rsidR="00592D74" w:rsidRPr="005342C1">
              <w:rPr>
                <w:rFonts w:ascii="Arial" w:hAnsi="Arial" w:cs="Arial"/>
                <w:b/>
                <w:i/>
                <w:noProof/>
              </w:rPr>
              <w:t>s</w:t>
            </w:r>
            <w:r w:rsidRPr="005342C1">
              <w:rPr>
                <w:rFonts w:ascii="Arial" w:hAnsi="Arial" w:cs="Arial"/>
                <w:b/>
                <w:i/>
                <w:noProof/>
              </w:rPr>
              <w:t>)</w:t>
            </w:r>
          </w:p>
        </w:tc>
        <w:tc>
          <w:tcPr>
            <w:tcW w:w="284" w:type="dxa"/>
            <w:tcBorders>
              <w:top w:val="single" w:sz="4" w:space="0" w:color="auto"/>
              <w:left w:val="single" w:sz="4" w:space="0" w:color="auto"/>
              <w:bottom w:val="single" w:sz="4" w:space="0" w:color="auto"/>
            </w:tcBorders>
            <w:shd w:val="pct25" w:color="FFFF00" w:fill="auto"/>
          </w:tcPr>
          <w:p w14:paraId="252E5703" w14:textId="77777777"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CCC9E1" w14:textId="5A97FF0D" w:rsidR="001E41F3" w:rsidRPr="005342C1" w:rsidRDefault="00A50C4F">
            <w:pPr>
              <w:spacing w:after="0"/>
              <w:jc w:val="center"/>
              <w:rPr>
                <w:rFonts w:ascii="Arial" w:hAnsi="Arial" w:cs="Arial"/>
                <w:b/>
                <w:caps/>
                <w:noProof/>
              </w:rPr>
            </w:pPr>
            <w:r>
              <w:rPr>
                <w:rFonts w:ascii="Arial" w:hAnsi="Arial" w:cs="Arial"/>
                <w:b/>
                <w:caps/>
                <w:noProof/>
              </w:rPr>
              <w:t>X</w:t>
            </w:r>
          </w:p>
        </w:tc>
        <w:tc>
          <w:tcPr>
            <w:tcW w:w="2977" w:type="dxa"/>
            <w:gridSpan w:val="4"/>
          </w:tcPr>
          <w:p w14:paraId="3469BAFE" w14:textId="77777777" w:rsidR="001E41F3" w:rsidRPr="005342C1" w:rsidRDefault="001E41F3">
            <w:pPr>
              <w:spacing w:after="0"/>
              <w:rPr>
                <w:rFonts w:ascii="Arial" w:hAnsi="Arial" w:cs="Arial"/>
                <w:noProof/>
              </w:rPr>
            </w:pPr>
            <w:r w:rsidRPr="005342C1">
              <w:rPr>
                <w:rFonts w:ascii="Arial" w:hAnsi="Arial" w:cs="Arial"/>
                <w:noProof/>
              </w:rPr>
              <w:t xml:space="preserve"> O&amp;M Specifications</w:t>
            </w:r>
          </w:p>
        </w:tc>
        <w:tc>
          <w:tcPr>
            <w:tcW w:w="3401" w:type="dxa"/>
            <w:gridSpan w:val="3"/>
            <w:tcBorders>
              <w:right w:val="single" w:sz="4" w:space="0" w:color="auto"/>
            </w:tcBorders>
            <w:shd w:val="pct30" w:color="FFFF00" w:fill="auto"/>
          </w:tcPr>
          <w:p w14:paraId="57377EA9" w14:textId="77777777" w:rsidR="001E41F3" w:rsidRPr="005342C1" w:rsidRDefault="00145D43">
            <w:pPr>
              <w:spacing w:after="0"/>
              <w:ind w:left="99"/>
              <w:rPr>
                <w:rFonts w:ascii="Arial" w:hAnsi="Arial" w:cs="Arial"/>
                <w:noProof/>
              </w:rPr>
            </w:pPr>
            <w:r w:rsidRPr="005342C1">
              <w:rPr>
                <w:rFonts w:ascii="Arial" w:hAnsi="Arial" w:cs="Arial"/>
                <w:noProof/>
              </w:rPr>
              <w:t>TS</w:t>
            </w:r>
            <w:r w:rsidR="000A6394" w:rsidRPr="005342C1">
              <w:rPr>
                <w:rFonts w:ascii="Arial" w:hAnsi="Arial" w:cs="Arial"/>
                <w:noProof/>
              </w:rPr>
              <w:t xml:space="preserve">/TR ... CR ... </w:t>
            </w:r>
          </w:p>
        </w:tc>
      </w:tr>
      <w:tr w:rsidR="001E41F3" w14:paraId="530CE7EB" w14:textId="77777777" w:rsidTr="008863B9">
        <w:tc>
          <w:tcPr>
            <w:tcW w:w="2694" w:type="dxa"/>
            <w:gridSpan w:val="2"/>
            <w:tcBorders>
              <w:left w:val="single" w:sz="4" w:space="0" w:color="auto"/>
            </w:tcBorders>
          </w:tcPr>
          <w:p w14:paraId="170378EE" w14:textId="77777777" w:rsidR="001E41F3" w:rsidRDefault="001E41F3">
            <w:pPr>
              <w:spacing w:after="0"/>
              <w:rPr>
                <w:b/>
                <w:i/>
                <w:noProof/>
              </w:rPr>
            </w:pPr>
          </w:p>
        </w:tc>
        <w:tc>
          <w:tcPr>
            <w:tcW w:w="6946" w:type="dxa"/>
            <w:gridSpan w:val="9"/>
            <w:tcBorders>
              <w:right w:val="single" w:sz="4" w:space="0" w:color="auto"/>
            </w:tcBorders>
          </w:tcPr>
          <w:p w14:paraId="7B42F70F" w14:textId="77777777" w:rsidR="001E41F3" w:rsidRDefault="001E41F3">
            <w:pPr>
              <w:spacing w:after="0"/>
              <w:rPr>
                <w:noProof/>
              </w:rPr>
            </w:pPr>
          </w:p>
        </w:tc>
      </w:tr>
      <w:tr w:rsidR="001E41F3" w14:paraId="3AA5B010" w14:textId="77777777" w:rsidTr="008863B9">
        <w:tc>
          <w:tcPr>
            <w:tcW w:w="2694" w:type="dxa"/>
            <w:gridSpan w:val="2"/>
            <w:tcBorders>
              <w:left w:val="single" w:sz="4" w:space="0" w:color="auto"/>
              <w:bottom w:val="single" w:sz="4" w:space="0" w:color="auto"/>
            </w:tcBorders>
          </w:tcPr>
          <w:p w14:paraId="312A0ABF"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Other comments:</w:t>
            </w:r>
          </w:p>
        </w:tc>
        <w:tc>
          <w:tcPr>
            <w:tcW w:w="6946" w:type="dxa"/>
            <w:gridSpan w:val="9"/>
            <w:tcBorders>
              <w:bottom w:val="single" w:sz="4" w:space="0" w:color="auto"/>
              <w:right w:val="single" w:sz="4" w:space="0" w:color="auto"/>
            </w:tcBorders>
            <w:shd w:val="pct30" w:color="FFFF00" w:fill="auto"/>
          </w:tcPr>
          <w:p w14:paraId="34EB1C33" w14:textId="77777777" w:rsidR="001E41F3" w:rsidRDefault="001E41F3">
            <w:pPr>
              <w:spacing w:after="0"/>
              <w:ind w:left="100"/>
              <w:rPr>
                <w:noProof/>
              </w:rPr>
            </w:pPr>
          </w:p>
        </w:tc>
      </w:tr>
      <w:tr w:rsidR="008863B9" w:rsidRPr="008863B9" w14:paraId="36A4CED9" w14:textId="77777777" w:rsidTr="008863B9">
        <w:tc>
          <w:tcPr>
            <w:tcW w:w="2694" w:type="dxa"/>
            <w:gridSpan w:val="2"/>
            <w:tcBorders>
              <w:top w:val="single" w:sz="4" w:space="0" w:color="auto"/>
              <w:bottom w:val="single" w:sz="4" w:space="0" w:color="auto"/>
            </w:tcBorders>
          </w:tcPr>
          <w:p w14:paraId="01601FFF" w14:textId="77777777" w:rsidR="008863B9" w:rsidRPr="008863B9" w:rsidRDefault="008863B9">
            <w:pPr>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B8265E" w14:textId="77777777" w:rsidR="008863B9" w:rsidRPr="008863B9" w:rsidRDefault="008863B9">
            <w:pPr>
              <w:spacing w:after="0"/>
              <w:ind w:left="100"/>
              <w:rPr>
                <w:noProof/>
                <w:sz w:val="8"/>
                <w:szCs w:val="8"/>
              </w:rPr>
            </w:pPr>
          </w:p>
        </w:tc>
      </w:tr>
      <w:tr w:rsidR="008863B9" w14:paraId="5D816082" w14:textId="77777777" w:rsidTr="008863B9">
        <w:tc>
          <w:tcPr>
            <w:tcW w:w="2694" w:type="dxa"/>
            <w:gridSpan w:val="2"/>
            <w:tcBorders>
              <w:top w:val="single" w:sz="4" w:space="0" w:color="auto"/>
              <w:left w:val="single" w:sz="4" w:space="0" w:color="auto"/>
              <w:bottom w:val="single" w:sz="4" w:space="0" w:color="auto"/>
            </w:tcBorders>
          </w:tcPr>
          <w:p w14:paraId="6BA032F2" w14:textId="77777777" w:rsidR="008863B9" w:rsidRPr="005342C1" w:rsidRDefault="008863B9">
            <w:pPr>
              <w:tabs>
                <w:tab w:val="right" w:pos="2184"/>
              </w:tabs>
              <w:spacing w:after="0"/>
              <w:rPr>
                <w:rFonts w:ascii="Arial" w:hAnsi="Arial" w:cs="Arial"/>
                <w:b/>
                <w:i/>
                <w:noProof/>
              </w:rPr>
            </w:pPr>
            <w:r w:rsidRPr="005342C1">
              <w:rPr>
                <w:rFonts w:ascii="Arial" w:hAnsi="Arial" w:cs="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CF5F21" w14:textId="77777777" w:rsidR="008863B9" w:rsidRDefault="008863B9">
            <w:pPr>
              <w:spacing w:after="0"/>
              <w:ind w:left="100"/>
              <w:rPr>
                <w:noProof/>
              </w:rPr>
            </w:pPr>
          </w:p>
        </w:tc>
      </w:tr>
    </w:tbl>
    <w:p w14:paraId="2FEDA964" w14:textId="77777777" w:rsidR="007C6E02" w:rsidRDefault="007C6E02" w:rsidP="007C6E02">
      <w:pPr>
        <w:rPr>
          <w:noProof/>
        </w:rPr>
      </w:pPr>
      <w:bookmarkStart w:id="3" w:name="_Toc20150074"/>
      <w:bookmarkStart w:id="4" w:name="_Toc27846873"/>
    </w:p>
    <w:p w14:paraId="4B881E05" w14:textId="77777777" w:rsidR="007C6E02" w:rsidRPr="00AF7FB2" w:rsidRDefault="007C6E02" w:rsidP="007C6E02">
      <w:pPr>
        <w:pBdr>
          <w:top w:val="single" w:sz="4" w:space="1" w:color="auto"/>
          <w:left w:val="single" w:sz="4" w:space="4" w:color="auto"/>
          <w:bottom w:val="single" w:sz="4" w:space="1" w:color="auto"/>
          <w:right w:val="single" w:sz="4" w:space="4" w:color="auto"/>
        </w:pBdr>
        <w:jc w:val="center"/>
        <w:rPr>
          <w:noProof/>
          <w:color w:val="FF0000"/>
          <w:sz w:val="52"/>
          <w:szCs w:val="52"/>
        </w:rPr>
      </w:pPr>
      <w:r>
        <w:rPr>
          <w:noProof/>
          <w:color w:val="FF0000"/>
          <w:sz w:val="52"/>
          <w:szCs w:val="52"/>
        </w:rPr>
        <w:t>Start of</w:t>
      </w:r>
      <w:r w:rsidRPr="00AF7FB2">
        <w:rPr>
          <w:noProof/>
          <w:color w:val="FF0000"/>
          <w:sz w:val="52"/>
          <w:szCs w:val="52"/>
        </w:rPr>
        <w:t xml:space="preserve"> Change</w:t>
      </w:r>
    </w:p>
    <w:p w14:paraId="69E1C290" w14:textId="77777777" w:rsidR="00E1140E" w:rsidRDefault="00E1140E" w:rsidP="00E1140E">
      <w:pPr>
        <w:pStyle w:val="Heading2"/>
      </w:pPr>
      <w:bookmarkStart w:id="5" w:name="_Toc20150070"/>
      <w:bookmarkStart w:id="6" w:name="_Toc27846869"/>
      <w:bookmarkStart w:id="7" w:name="_Toc36188000"/>
      <w:r>
        <w:lastRenderedPageBreak/>
        <w:t>5.28</w:t>
      </w:r>
      <w:r>
        <w:tab/>
        <w:t>Support of integration with TSN</w:t>
      </w:r>
      <w:bookmarkEnd w:id="5"/>
      <w:bookmarkEnd w:id="6"/>
      <w:bookmarkEnd w:id="7"/>
    </w:p>
    <w:p w14:paraId="14F205FA" w14:textId="77777777" w:rsidR="00E1140E" w:rsidRDefault="00E1140E" w:rsidP="00E1140E">
      <w:pPr>
        <w:pStyle w:val="Heading3"/>
      </w:pPr>
      <w:bookmarkStart w:id="8" w:name="_Toc36188001"/>
      <w:r>
        <w:t>5.28.1</w:t>
      </w:r>
      <w:r>
        <w:tab/>
        <w:t>5GS TSN bridge management</w:t>
      </w:r>
      <w:bookmarkEnd w:id="8"/>
    </w:p>
    <w:p w14:paraId="23DBFE5F" w14:textId="77777777" w:rsidR="00E1140E" w:rsidRDefault="00E1140E" w:rsidP="00E1140E">
      <w:r>
        <w:t>5GS functions acts as one or more TSN Bridges of the TSN network. The 5GS Bridge is composed of the ports on a single UPF (i.e. PSA) side, the user plane tunnel between the UE and UPF, and the ports on the DS-TT side. For each 5GS Bridge of a TSN network, the ports on NW-TT support the connectivity to the TSN network, the ports on DS-TT side are associated to the PDU Session providing connectivity to the TSN network.</w:t>
      </w:r>
    </w:p>
    <w:p w14:paraId="49BA3EFB" w14:textId="77777777" w:rsidR="00E1140E" w:rsidRDefault="00E1140E" w:rsidP="00E1140E">
      <w:r>
        <w:t>The granularity of the 5GS TSN bridge is per UPF. The bridge ID of the 5GS TSN bridge is bound to the UPF ID of the UPF as identified in TS 23.502 [3]. The TSN AF stores the binding relationship between a port on UE/DS-TT side and a PDU Session during reporting of 5GS TSN bridge information. The TSN AF also stores the information about ports on the UPF/NW-TT side. The UPF/NW-TT forwards traffic to the appropriate egress port based on the traffic forwarding information.</w:t>
      </w:r>
    </w:p>
    <w:p w14:paraId="090EED11" w14:textId="77777777" w:rsidR="00E1140E" w:rsidRDefault="00E1140E" w:rsidP="00E1140E">
      <w:r>
        <w:t>There is only one PDU Session per DS-TT port for a given UPF. All PDU Sessions which connect to the same TSN network via a specific UPF are grouped into a single 5GS bridge. The capabilities of each port on UE/DS-TT side and UPF/NW-TT side are integrated as part of the configuration of the 5GS Bridge and are notified to TSN AF and delivered to CNC for TSN bridge registration and modification.</w:t>
      </w:r>
    </w:p>
    <w:p w14:paraId="1CA95C67" w14:textId="77777777" w:rsidR="00E1140E" w:rsidRDefault="00E1140E" w:rsidP="00E1140E">
      <w:pPr>
        <w:pStyle w:val="NO"/>
      </w:pPr>
      <w:r>
        <w:t>NOTE 1:</w:t>
      </w:r>
      <w:r>
        <w:tab/>
        <w:t>It is assumed that all PDU sessions which connect to the same TSN network via a specific UPF are handled by the same TSN AF.</w:t>
      </w:r>
    </w:p>
    <w:p w14:paraId="284A89E0" w14:textId="77777777" w:rsidR="00E1140E" w:rsidRPr="00C34949" w:rsidRDefault="00E1140E" w:rsidP="00E1140E">
      <w:pPr>
        <w:pStyle w:val="TH"/>
      </w:pPr>
      <w:r>
        <w:object w:dxaOrig="9144" w:dyaOrig="3640" w14:anchorId="685397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pt;height:182pt" o:ole="">
            <v:imagedata r:id="rId14" o:title=""/>
          </v:shape>
          <o:OLEObject Type="Embed" ProgID="Word.Picture.8" ShapeID="_x0000_i1025" DrawAspect="Content" ObjectID="_1649306928" r:id="rId15"/>
        </w:object>
      </w:r>
    </w:p>
    <w:p w14:paraId="4E982187" w14:textId="77777777" w:rsidR="00E1140E" w:rsidRDefault="00E1140E" w:rsidP="00E1140E">
      <w:pPr>
        <w:pStyle w:val="TF"/>
      </w:pPr>
      <w:r>
        <w:t>Figure 5.28.1-1: Per UPF based 5GS bridge</w:t>
      </w:r>
    </w:p>
    <w:p w14:paraId="3D4B1900" w14:textId="77777777" w:rsidR="00E1140E" w:rsidRDefault="00E1140E" w:rsidP="00E1140E">
      <w:pPr>
        <w:pStyle w:val="NO"/>
      </w:pPr>
      <w:r>
        <w:t>NOTE 2:</w:t>
      </w:r>
      <w:r>
        <w:tab/>
        <w:t>If a UE establishes multiple PDU Sessions terminating in different UPFs, then the UE is represented by multiple 5GS TSN bridges.</w:t>
      </w:r>
    </w:p>
    <w:p w14:paraId="050AF07E" w14:textId="77777777" w:rsidR="00E1140E" w:rsidRDefault="00E1140E" w:rsidP="00E1140E">
      <w:r>
        <w:t>In order to support TSN traffic scheduling over 5GS Bridge, the 5GS supports the following functions:</w:t>
      </w:r>
    </w:p>
    <w:p w14:paraId="0FB8BCEF" w14:textId="77777777" w:rsidR="00E1140E" w:rsidRPr="00F06FF4" w:rsidRDefault="00E1140E" w:rsidP="00E1140E">
      <w:pPr>
        <w:pStyle w:val="B1"/>
      </w:pPr>
      <w:r>
        <w:t>-</w:t>
      </w:r>
      <w:r>
        <w:tab/>
        <w:t>Configuring the bridge information in 5GS as defined at clause 5.28.2.</w:t>
      </w:r>
    </w:p>
    <w:p w14:paraId="3D34E847" w14:textId="77777777" w:rsidR="00E1140E" w:rsidRDefault="00E1140E" w:rsidP="00E1140E">
      <w:pPr>
        <w:pStyle w:val="B1"/>
      </w:pPr>
      <w:r>
        <w:t>-</w:t>
      </w:r>
      <w:r>
        <w:tab/>
        <w:t>Report the bridge information of 5GS Bridge to TSN network after PDU session establishment.</w:t>
      </w:r>
    </w:p>
    <w:p w14:paraId="31BFC243" w14:textId="77777777" w:rsidR="00E1140E" w:rsidRDefault="00E1140E" w:rsidP="00E1140E">
      <w:pPr>
        <w:pStyle w:val="B1"/>
      </w:pPr>
      <w:r>
        <w:t>-</w:t>
      </w:r>
      <w:r>
        <w:tab/>
        <w:t>Map the configuration information obtained from TSN network into 5GS QoS information (e.g. 5QI, TSC Assistance Information) of a QoS Flow in corresponding PDU Session for efficient time-aware scheduling, as defined at clause 5.28.2.</w:t>
      </w:r>
    </w:p>
    <w:p w14:paraId="248C4F58" w14:textId="77777777" w:rsidR="00E1140E" w:rsidRDefault="00E1140E" w:rsidP="00E1140E">
      <w:r>
        <w:t>The bridge information of 5GS Bridge is used by the TSN network to make appropriate management configuration for the 5GS Bridge. The bridge information of 5GS Bridge includes at least the following:</w:t>
      </w:r>
    </w:p>
    <w:p w14:paraId="35CCB5FE" w14:textId="77777777" w:rsidR="00E1140E" w:rsidRDefault="00E1140E" w:rsidP="00E1140E">
      <w:pPr>
        <w:pStyle w:val="B1"/>
      </w:pPr>
      <w:r>
        <w:t>-</w:t>
      </w:r>
      <w:r>
        <w:tab/>
        <w:t>Information for 5GS Bridge:</w:t>
      </w:r>
    </w:p>
    <w:p w14:paraId="096E8EA5" w14:textId="77777777" w:rsidR="00E1140E" w:rsidRPr="002369B3" w:rsidRDefault="00E1140E" w:rsidP="00E1140E">
      <w:pPr>
        <w:pStyle w:val="B2"/>
      </w:pPr>
      <w:r>
        <w:t>-</w:t>
      </w:r>
      <w:r>
        <w:tab/>
        <w:t>Bridge Address (unique MAC address that identifies the bridge used to derive the bridge ID);</w:t>
      </w:r>
    </w:p>
    <w:p w14:paraId="7162FA59" w14:textId="77777777" w:rsidR="00E1140E" w:rsidRDefault="00E1140E" w:rsidP="00E1140E">
      <w:pPr>
        <w:pStyle w:val="B2"/>
      </w:pPr>
      <w:r>
        <w:t>-</w:t>
      </w:r>
      <w:r>
        <w:tab/>
        <w:t>Bridge Name;</w:t>
      </w:r>
    </w:p>
    <w:p w14:paraId="7D2B2130" w14:textId="77777777" w:rsidR="00E1140E" w:rsidRDefault="00E1140E" w:rsidP="00E1140E">
      <w:pPr>
        <w:pStyle w:val="B2"/>
      </w:pPr>
      <w:r>
        <w:lastRenderedPageBreak/>
        <w:t>-</w:t>
      </w:r>
      <w:r>
        <w:tab/>
        <w:t>Number of Ports;</w:t>
      </w:r>
    </w:p>
    <w:p w14:paraId="7AA52E30" w14:textId="77777777" w:rsidR="00E1140E" w:rsidRDefault="00E1140E" w:rsidP="00E1140E">
      <w:pPr>
        <w:pStyle w:val="B2"/>
      </w:pPr>
      <w:r>
        <w:t>-</w:t>
      </w:r>
      <w:r>
        <w:tab/>
        <w:t>list of port numbers.</w:t>
      </w:r>
    </w:p>
    <w:p w14:paraId="2DE9DC1A" w14:textId="77777777" w:rsidR="00E1140E" w:rsidRDefault="00E1140E" w:rsidP="00E1140E">
      <w:pPr>
        <w:pStyle w:val="B1"/>
      </w:pPr>
      <w:r>
        <w:t>-</w:t>
      </w:r>
      <w:r>
        <w:tab/>
        <w:t>Capabilities of 5GS Bridge as defined in 802.1Qcc [95]:</w:t>
      </w:r>
    </w:p>
    <w:p w14:paraId="7FADA43D" w14:textId="77777777" w:rsidR="00E1140E" w:rsidRDefault="00E1140E" w:rsidP="00E1140E">
      <w:pPr>
        <w:pStyle w:val="B2"/>
      </w:pPr>
      <w:r>
        <w:t>-</w:t>
      </w:r>
      <w:r>
        <w:tab/>
        <w:t xml:space="preserve">5GS Bridge delay per port pair per traffic class, including 5GS Bridge delay (dependent and independent of frame size, and their maximum and minimum values: </w:t>
      </w:r>
      <w:proofErr w:type="spellStart"/>
      <w:r>
        <w:t>independentDelayMax</w:t>
      </w:r>
      <w:proofErr w:type="spellEnd"/>
      <w:r>
        <w:t xml:space="preserve">, </w:t>
      </w:r>
      <w:proofErr w:type="spellStart"/>
      <w:r>
        <w:t>independentDelayMin</w:t>
      </w:r>
      <w:proofErr w:type="spellEnd"/>
      <w:r>
        <w:t xml:space="preserve">, </w:t>
      </w:r>
      <w:proofErr w:type="spellStart"/>
      <w:r>
        <w:t>dependentDelayMax</w:t>
      </w:r>
      <w:proofErr w:type="spellEnd"/>
      <w:r>
        <w:t xml:space="preserve">, </w:t>
      </w:r>
      <w:proofErr w:type="spellStart"/>
      <w:r>
        <w:t>dependentDelayMin</w:t>
      </w:r>
      <w:proofErr w:type="spellEnd"/>
      <w:r>
        <w:t>), ingress port number, egress port number and traffic class.</w:t>
      </w:r>
    </w:p>
    <w:p w14:paraId="4382AD59" w14:textId="74003D28" w:rsidR="00E1140E" w:rsidRDefault="00E1140E" w:rsidP="00E1140E">
      <w:pPr>
        <w:pStyle w:val="B2"/>
        <w:rPr>
          <w:ins w:id="9" w:author="Nokia-r2" w:date="2020-04-09T18:12:00Z"/>
        </w:rPr>
      </w:pPr>
      <w:r>
        <w:t>-</w:t>
      </w:r>
      <w:r>
        <w:tab/>
        <w:t>Propagation delay per port (</w:t>
      </w:r>
      <w:proofErr w:type="spellStart"/>
      <w:r>
        <w:t>txPropagationDelay</w:t>
      </w:r>
      <w:proofErr w:type="spellEnd"/>
      <w:r>
        <w:t>), including transmission propagation delay, egress port number.</w:t>
      </w:r>
    </w:p>
    <w:p w14:paraId="07B70091" w14:textId="77777777" w:rsidR="00E1140E" w:rsidRDefault="00E1140E" w:rsidP="00E1140E">
      <w:pPr>
        <w:pStyle w:val="B2"/>
        <w:rPr>
          <w:ins w:id="10" w:author="Nokia-r2" w:date="2020-04-09T18:12:00Z"/>
        </w:rPr>
      </w:pPr>
      <w:ins w:id="11" w:author="Nokia-r2" w:date="2020-04-09T18:12:00Z">
        <w:r>
          <w:t>-</w:t>
        </w:r>
        <w:r>
          <w:tab/>
          <w:t>VLAN Configuration Information</w:t>
        </w:r>
      </w:ins>
    </w:p>
    <w:p w14:paraId="48372C9B" w14:textId="1FC190BB" w:rsidR="00E1140E" w:rsidRDefault="00E1140E" w:rsidP="00E1140E">
      <w:pPr>
        <w:keepLines/>
        <w:ind w:left="1135" w:hanging="851"/>
        <w:rPr>
          <w:ins w:id="12" w:author="柯小婉" w:date="2020-04-21T19:31:00Z"/>
        </w:rPr>
      </w:pPr>
      <w:ins w:id="13" w:author="Nokia-r2" w:date="2020-04-09T18:12:00Z">
        <w:r>
          <w:t>NOTE 3:</w:t>
        </w:r>
        <w:r>
          <w:tab/>
          <w:t xml:space="preserve">This Release </w:t>
        </w:r>
      </w:ins>
      <w:ins w:id="14" w:author="Nokia-r2" w:date="2020-04-09T18:42:00Z">
        <w:r w:rsidR="006473A6">
          <w:t xml:space="preserve">of the specification </w:t>
        </w:r>
      </w:ins>
      <w:ins w:id="15" w:author="Nokia-r2" w:date="2020-04-09T18:12:00Z">
        <w:r>
          <w:t>does not support the modification of VLAN Configuration Information at the TSN AF.</w:t>
        </w:r>
      </w:ins>
    </w:p>
    <w:p w14:paraId="07410C79" w14:textId="5FB7DFA2" w:rsidR="00E1140E" w:rsidRDefault="00E1140E" w:rsidP="00E1140E">
      <w:pPr>
        <w:pStyle w:val="B1"/>
      </w:pPr>
      <w:r>
        <w:t>-</w:t>
      </w:r>
      <w:r>
        <w:tab/>
        <w:t>Topology of 5GS Bridge as defined in IEEE 802.1AB [97]:</w:t>
      </w:r>
    </w:p>
    <w:p w14:paraId="658828F7" w14:textId="77777777" w:rsidR="00E1140E" w:rsidRPr="00A30201" w:rsidRDefault="00E1140E" w:rsidP="00E1140E">
      <w:pPr>
        <w:pStyle w:val="B2"/>
      </w:pPr>
      <w:r>
        <w:t>-</w:t>
      </w:r>
      <w:r>
        <w:tab/>
        <w:t>Chassis ID subtype and Chassis ID of the 5GS Bridge.</w:t>
      </w:r>
    </w:p>
    <w:p w14:paraId="33986F9C" w14:textId="77777777" w:rsidR="00E1140E" w:rsidRDefault="00E1140E" w:rsidP="00E1140E">
      <w:pPr>
        <w:pStyle w:val="B1"/>
      </w:pPr>
      <w:r>
        <w:t>-</w:t>
      </w:r>
      <w:r>
        <w:tab/>
        <w:t>Traffic classes and their priorities per port as defined in IEEE 802.1Q</w:t>
      </w:r>
      <w:r>
        <w:rPr>
          <w:lang w:eastAsia="zh-CN"/>
        </w:rPr>
        <w:t> [98]</w:t>
      </w:r>
      <w:r>
        <w:t>.</w:t>
      </w:r>
    </w:p>
    <w:p w14:paraId="79FE9261" w14:textId="77777777" w:rsidR="00E1140E" w:rsidRDefault="00E1140E" w:rsidP="00E1140E">
      <w:pPr>
        <w:pStyle w:val="B1"/>
      </w:pPr>
      <w:r>
        <w:t>-</w:t>
      </w:r>
      <w:r>
        <w:tab/>
        <w:t>Stream Parameters as defined in clause 12.31.1 in IEEE 802.1Q [98], in order to support PSFP information:</w:t>
      </w:r>
    </w:p>
    <w:p w14:paraId="364283DB" w14:textId="77777777" w:rsidR="00E1140E" w:rsidRDefault="00E1140E" w:rsidP="00E1140E">
      <w:pPr>
        <w:pStyle w:val="B2"/>
      </w:pPr>
      <w:r>
        <w:t>-</w:t>
      </w:r>
      <w:r>
        <w:tab/>
        <w:t>Maximum number of filters, which defines the maximum number of streams that the bridge can handle;</w:t>
      </w:r>
    </w:p>
    <w:p w14:paraId="30C942B3" w14:textId="77777777" w:rsidR="00E1140E" w:rsidRDefault="00E1140E" w:rsidP="00E1140E">
      <w:pPr>
        <w:pStyle w:val="B2"/>
      </w:pPr>
      <w:r>
        <w:t>-</w:t>
      </w:r>
      <w:r>
        <w:tab/>
        <w:t>Maximum number of gates, which can be equal or less than the maximum number of filters;</w:t>
      </w:r>
    </w:p>
    <w:p w14:paraId="34109436" w14:textId="77777777" w:rsidR="00E1140E" w:rsidRDefault="00E1140E" w:rsidP="00E1140E">
      <w:pPr>
        <w:pStyle w:val="B2"/>
      </w:pPr>
      <w:r>
        <w:t>-</w:t>
      </w:r>
      <w:r>
        <w:tab/>
        <w:t xml:space="preserve">Maximum number of meters (optional) if </w:t>
      </w:r>
      <w:proofErr w:type="spellStart"/>
      <w:r>
        <w:t>meassurements</w:t>
      </w:r>
      <w:proofErr w:type="spellEnd"/>
      <w:r>
        <w:t xml:space="preserve"> are required;</w:t>
      </w:r>
    </w:p>
    <w:p w14:paraId="7B12A485" w14:textId="77777777" w:rsidR="00E1140E" w:rsidRDefault="00E1140E" w:rsidP="00E1140E">
      <w:pPr>
        <w:pStyle w:val="B2"/>
      </w:pPr>
      <w:r>
        <w:t>-</w:t>
      </w:r>
      <w:r>
        <w:tab/>
        <w:t xml:space="preserve">Maximum length of the </w:t>
      </w:r>
      <w:proofErr w:type="spellStart"/>
      <w:r>
        <w:t>PSFPAdminControlList</w:t>
      </w:r>
      <w:proofErr w:type="spellEnd"/>
      <w:r>
        <w:t xml:space="preserve"> parameter that can be handled.</w:t>
      </w:r>
    </w:p>
    <w:p w14:paraId="153E7868" w14:textId="77777777" w:rsidR="00E1140E" w:rsidRDefault="00E1140E" w:rsidP="00E1140E">
      <w:r>
        <w:t xml:space="preserve">The following parameters: </w:t>
      </w:r>
      <w:proofErr w:type="spellStart"/>
      <w:r>
        <w:t>independentDelayMax</w:t>
      </w:r>
      <w:proofErr w:type="spellEnd"/>
      <w:r>
        <w:t xml:space="preserve"> and </w:t>
      </w:r>
      <w:proofErr w:type="spellStart"/>
      <w:r>
        <w:t>independentDelayMin</w:t>
      </w:r>
      <w:proofErr w:type="spellEnd"/>
      <w:r>
        <w:t>, how to calculate them is left to implementation and not defined in this specification.</w:t>
      </w:r>
    </w:p>
    <w:p w14:paraId="189DEB73" w14:textId="5FD1066D" w:rsidR="00E1140E" w:rsidRDefault="00E1140E" w:rsidP="00E1140E">
      <w:r>
        <w:t>Bridge ID of the 5GS Bridge, port numbers of the Ethernet port in NW-TT could be preconfigured on the UPF. The UPF is selected for a PDU Session serving TSC based on subscribed DNN, traffic classes and VLANs. Port number of Ethernet port on the DS-TT for the PDU Session is assigned by the UPF during PDU session establishment. The port number of the DS-TT Ethernet port for a PDU Session shall be reported to the SMF from the UPF and further stored at the SMF. SMF provides the port numbers and MAC addresses of the Ethernet ports in DS-TT of the related PDU session and port numbers and MAC addresses of the Ethernet ports in NW-TT to the TSN AF via PCF. If a PDU session for which SMF has reported port numbers to TSN AF is released, then SMF informs TSN AF accordingly.</w:t>
      </w:r>
    </w:p>
    <w:p w14:paraId="7D5E610F" w14:textId="77777777" w:rsidR="00E1140E" w:rsidRDefault="00E1140E" w:rsidP="00E1140E">
      <w:r>
        <w:t>The TSN AF is responsible to receive the bridge information of 5GS Bridge from 5GS, as well as register or update this information to the TSN network.</w:t>
      </w:r>
    </w:p>
    <w:p w14:paraId="1AA93499" w14:textId="77777777" w:rsidR="00E1140E" w:rsidRDefault="00E1140E" w:rsidP="00A50C4F">
      <w:pPr>
        <w:pStyle w:val="Heading2"/>
      </w:pPr>
    </w:p>
    <w:p w14:paraId="458C3279" w14:textId="22190271" w:rsidR="00A50C4F" w:rsidRPr="00AF7FB2" w:rsidRDefault="00A50C4F" w:rsidP="00A50C4F">
      <w:pPr>
        <w:pBdr>
          <w:top w:val="single" w:sz="4" w:space="1" w:color="auto"/>
          <w:left w:val="single" w:sz="4" w:space="4" w:color="auto"/>
          <w:bottom w:val="single" w:sz="4" w:space="1" w:color="auto"/>
          <w:right w:val="single" w:sz="4" w:space="4" w:color="auto"/>
        </w:pBdr>
        <w:jc w:val="center"/>
        <w:rPr>
          <w:noProof/>
          <w:color w:val="FF0000"/>
          <w:sz w:val="52"/>
          <w:szCs w:val="52"/>
        </w:rPr>
      </w:pPr>
      <w:r>
        <w:rPr>
          <w:noProof/>
          <w:color w:val="FF0000"/>
          <w:sz w:val="52"/>
          <w:szCs w:val="52"/>
        </w:rPr>
        <w:t>Next</w:t>
      </w:r>
      <w:r w:rsidRPr="00AF7FB2">
        <w:rPr>
          <w:noProof/>
          <w:color w:val="FF0000"/>
          <w:sz w:val="52"/>
          <w:szCs w:val="52"/>
        </w:rPr>
        <w:t xml:space="preserve"> Change</w:t>
      </w:r>
    </w:p>
    <w:bookmarkEnd w:id="3"/>
    <w:bookmarkEnd w:id="4"/>
    <w:p w14:paraId="52B8ED30" w14:textId="77777777" w:rsidR="00741481" w:rsidRPr="00741481" w:rsidRDefault="00741481" w:rsidP="00741481">
      <w:pPr>
        <w:pStyle w:val="Heading4"/>
        <w:rPr>
          <w:ins w:id="16" w:author="Nokia" w:date="2020-04-25T07:58:00Z"/>
        </w:rPr>
      </w:pPr>
      <w:ins w:id="17" w:author="Nokia" w:date="2020-04-25T07:58:00Z">
        <w:r w:rsidRPr="00741481">
          <w:t>5.28.3.X</w:t>
        </w:r>
        <w:r w:rsidRPr="00741481">
          <w:tab/>
          <w:t>VLAN Configuration Information</w:t>
        </w:r>
      </w:ins>
    </w:p>
    <w:p w14:paraId="1B701F69" w14:textId="77777777" w:rsidR="00741481" w:rsidRPr="00741481" w:rsidRDefault="00741481" w:rsidP="00741481">
      <w:pPr>
        <w:rPr>
          <w:ins w:id="18" w:author="Nokia" w:date="2020-04-25T07:58:00Z"/>
          <w:lang w:eastAsia="x-none"/>
        </w:rPr>
      </w:pPr>
      <w:ins w:id="19" w:author="Nokia" w:date="2020-04-25T07:58:00Z">
        <w:r w:rsidRPr="00741481">
          <w:rPr>
            <w:lang w:eastAsia="x-none"/>
          </w:rPr>
          <w:t>The CNC obtains the 5GS bridge VLAN configuration from TSN AF as per IEEE 802.1Q[98] clause 12.10.1.1. The TSN AF and UPF/NW-TT are pre-configured with same 5GS bridge VLAN configuration.</w:t>
        </w:r>
      </w:ins>
    </w:p>
    <w:p w14:paraId="4734E5D3" w14:textId="3771B1DF" w:rsidR="006B7A66" w:rsidRPr="006B7A66" w:rsidRDefault="00741481" w:rsidP="00741481">
      <w:pPr>
        <w:keepLines/>
        <w:ind w:left="1135" w:hanging="851"/>
        <w:rPr>
          <w:lang w:eastAsia="x-none"/>
        </w:rPr>
      </w:pPr>
      <w:ins w:id="20" w:author="Nokia" w:date="2020-04-25T07:58:00Z">
        <w:r w:rsidRPr="00741481">
          <w:t>NOTE:</w:t>
        </w:r>
        <w:r w:rsidRPr="00741481">
          <w:tab/>
          <w:t>In this release, the VLAN Configuration Information are pre-configured at the TSN AF and the NW-TT and is not exchanged between the TSN AF and the UPF/NW-TT.</w:t>
        </w:r>
      </w:ins>
    </w:p>
    <w:p w14:paraId="4B29833E" w14:textId="562029A1" w:rsidR="00E1140E" w:rsidDel="003E5D11" w:rsidRDefault="00E1140E" w:rsidP="007C6E02">
      <w:pPr>
        <w:rPr>
          <w:del w:id="21" w:author="zte-v1" w:date="2020-04-22T22:41:00Z"/>
        </w:rPr>
      </w:pPr>
    </w:p>
    <w:p w14:paraId="67A4D359" w14:textId="77777777" w:rsidR="00E1140E" w:rsidRDefault="00E1140E" w:rsidP="007C6E02"/>
    <w:p w14:paraId="4CCBDF2F" w14:textId="13E8CA39" w:rsidR="007C6E02" w:rsidRPr="00AF7FB2" w:rsidRDefault="007C6E02" w:rsidP="007C6E02">
      <w:pPr>
        <w:pBdr>
          <w:top w:val="single" w:sz="4" w:space="1" w:color="auto"/>
          <w:left w:val="single" w:sz="4" w:space="4" w:color="auto"/>
          <w:bottom w:val="single" w:sz="4" w:space="1" w:color="auto"/>
          <w:right w:val="single" w:sz="4" w:space="4" w:color="auto"/>
        </w:pBdr>
        <w:jc w:val="center"/>
        <w:rPr>
          <w:noProof/>
          <w:color w:val="FF0000"/>
          <w:sz w:val="52"/>
          <w:szCs w:val="52"/>
        </w:rPr>
      </w:pPr>
      <w:r>
        <w:rPr>
          <w:noProof/>
          <w:color w:val="FF0000"/>
          <w:sz w:val="52"/>
          <w:szCs w:val="52"/>
        </w:rPr>
        <w:lastRenderedPageBreak/>
        <w:t xml:space="preserve">End </w:t>
      </w:r>
      <w:r w:rsidR="002C7EDF">
        <w:rPr>
          <w:noProof/>
          <w:color w:val="FF0000"/>
          <w:sz w:val="52"/>
          <w:szCs w:val="52"/>
        </w:rPr>
        <w:t xml:space="preserve">of </w:t>
      </w:r>
      <w:r w:rsidRPr="00AF7FB2">
        <w:rPr>
          <w:noProof/>
          <w:color w:val="FF0000"/>
          <w:sz w:val="52"/>
          <w:szCs w:val="52"/>
        </w:rPr>
        <w:t>Change</w:t>
      </w:r>
    </w:p>
    <w:p w14:paraId="63BC606B" w14:textId="77777777" w:rsidR="007C6E02" w:rsidRDefault="007C6E02" w:rsidP="007C6E02"/>
    <w:p w14:paraId="47604E3E" w14:textId="77777777" w:rsidR="001E41F3" w:rsidRPr="005342C1" w:rsidRDefault="001E41F3" w:rsidP="007C6E02">
      <w:pPr>
        <w:spacing w:after="0"/>
        <w:rPr>
          <w:rFonts w:ascii="Arial" w:hAnsi="Arial" w:cs="Arial"/>
          <w:noProof/>
          <w:sz w:val="8"/>
          <w:szCs w:val="8"/>
        </w:rPr>
      </w:pPr>
    </w:p>
    <w:sectPr w:rsidR="001E41F3" w:rsidRPr="005342C1"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B86256" w14:textId="77777777" w:rsidR="0079021D" w:rsidRDefault="0079021D">
      <w:r>
        <w:separator/>
      </w:r>
    </w:p>
  </w:endnote>
  <w:endnote w:type="continuationSeparator" w:id="0">
    <w:p w14:paraId="0F4EE10C" w14:textId="77777777" w:rsidR="0079021D" w:rsidRDefault="007902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832822" w14:textId="77777777" w:rsidR="0079021D" w:rsidRDefault="0079021D">
      <w:r>
        <w:separator/>
      </w:r>
    </w:p>
  </w:footnote>
  <w:footnote w:type="continuationSeparator" w:id="0">
    <w:p w14:paraId="5A6654B5" w14:textId="77777777" w:rsidR="0079021D" w:rsidRDefault="007902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A45E45"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67243ED"/>
    <w:multiLevelType w:val="hybridMultilevel"/>
    <w:tmpl w:val="CF5456DC"/>
    <w:lvl w:ilvl="0" w:tplc="94920BE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2C344ED"/>
    <w:multiLevelType w:val="hybridMultilevel"/>
    <w:tmpl w:val="3FD8C20C"/>
    <w:lvl w:ilvl="0" w:tplc="7864198A">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446472F"/>
    <w:multiLevelType w:val="hybridMultilevel"/>
    <w:tmpl w:val="0692812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09F50F6"/>
    <w:multiLevelType w:val="hybridMultilevel"/>
    <w:tmpl w:val="91A8866A"/>
    <w:lvl w:ilvl="0" w:tplc="AAB8D492">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77AD78F4"/>
    <w:multiLevelType w:val="hybridMultilevel"/>
    <w:tmpl w:val="BA8AC2F6"/>
    <w:lvl w:ilvl="0" w:tplc="E694777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2"/>
  </w:num>
  <w:num w:numId="4">
    <w:abstractNumId w:val="3"/>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r2">
    <w15:presenceInfo w15:providerId="None" w15:userId="Nokia-r2"/>
  </w15:person>
  <w15:person w15:author="柯小婉">
    <w15:presenceInfo w15:providerId="AD" w15:userId="S-1-5-21-2660122827-3251746268-3620619969-48032"/>
  </w15:person>
  <w15:person w15:author="Nokia">
    <w15:presenceInfo w15:providerId="None" w15:userId="Nokia"/>
  </w15:person>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38B0"/>
    <w:rsid w:val="00120F86"/>
    <w:rsid w:val="0012211A"/>
    <w:rsid w:val="00145D43"/>
    <w:rsid w:val="00180894"/>
    <w:rsid w:val="00192C46"/>
    <w:rsid w:val="001A08B3"/>
    <w:rsid w:val="001A7B60"/>
    <w:rsid w:val="001B52F0"/>
    <w:rsid w:val="001B7A65"/>
    <w:rsid w:val="001C510A"/>
    <w:rsid w:val="001D714A"/>
    <w:rsid w:val="001E41F3"/>
    <w:rsid w:val="0026004D"/>
    <w:rsid w:val="002640DD"/>
    <w:rsid w:val="00275D12"/>
    <w:rsid w:val="00280789"/>
    <w:rsid w:val="00284FEB"/>
    <w:rsid w:val="002860C4"/>
    <w:rsid w:val="002B5741"/>
    <w:rsid w:val="002C7EDF"/>
    <w:rsid w:val="002D64F0"/>
    <w:rsid w:val="00300692"/>
    <w:rsid w:val="00305409"/>
    <w:rsid w:val="003609EF"/>
    <w:rsid w:val="0036231A"/>
    <w:rsid w:val="00374DD4"/>
    <w:rsid w:val="00394806"/>
    <w:rsid w:val="003E1A36"/>
    <w:rsid w:val="003E5D11"/>
    <w:rsid w:val="0040380A"/>
    <w:rsid w:val="00407444"/>
    <w:rsid w:val="00410371"/>
    <w:rsid w:val="004242F1"/>
    <w:rsid w:val="0046550C"/>
    <w:rsid w:val="00487BBE"/>
    <w:rsid w:val="004B75B7"/>
    <w:rsid w:val="004E0E36"/>
    <w:rsid w:val="0051580D"/>
    <w:rsid w:val="005342C1"/>
    <w:rsid w:val="005369BB"/>
    <w:rsid w:val="00547111"/>
    <w:rsid w:val="00592D74"/>
    <w:rsid w:val="005B64D8"/>
    <w:rsid w:val="005E2C44"/>
    <w:rsid w:val="005F001E"/>
    <w:rsid w:val="005F6F9C"/>
    <w:rsid w:val="00621188"/>
    <w:rsid w:val="006227A6"/>
    <w:rsid w:val="006257ED"/>
    <w:rsid w:val="006473A6"/>
    <w:rsid w:val="00695808"/>
    <w:rsid w:val="006B46FB"/>
    <w:rsid w:val="006B7A66"/>
    <w:rsid w:val="006E21FB"/>
    <w:rsid w:val="00741481"/>
    <w:rsid w:val="00775E7E"/>
    <w:rsid w:val="0079021D"/>
    <w:rsid w:val="00792342"/>
    <w:rsid w:val="007977A8"/>
    <w:rsid w:val="007B512A"/>
    <w:rsid w:val="007C2097"/>
    <w:rsid w:val="007C6E02"/>
    <w:rsid w:val="007D6A07"/>
    <w:rsid w:val="007F7259"/>
    <w:rsid w:val="008040A8"/>
    <w:rsid w:val="00812DA1"/>
    <w:rsid w:val="008279FA"/>
    <w:rsid w:val="008626E7"/>
    <w:rsid w:val="00870EE7"/>
    <w:rsid w:val="0087142F"/>
    <w:rsid w:val="008863B9"/>
    <w:rsid w:val="008A45A6"/>
    <w:rsid w:val="008A6C81"/>
    <w:rsid w:val="008A7676"/>
    <w:rsid w:val="008F686C"/>
    <w:rsid w:val="008F6D80"/>
    <w:rsid w:val="009148DE"/>
    <w:rsid w:val="00941E30"/>
    <w:rsid w:val="0094792E"/>
    <w:rsid w:val="009777D9"/>
    <w:rsid w:val="00991B88"/>
    <w:rsid w:val="00993E11"/>
    <w:rsid w:val="009A5753"/>
    <w:rsid w:val="009A579D"/>
    <w:rsid w:val="009E3297"/>
    <w:rsid w:val="009F734F"/>
    <w:rsid w:val="00A246B6"/>
    <w:rsid w:val="00A47E70"/>
    <w:rsid w:val="00A50C4F"/>
    <w:rsid w:val="00A50CF0"/>
    <w:rsid w:val="00A5121B"/>
    <w:rsid w:val="00A54546"/>
    <w:rsid w:val="00A7671C"/>
    <w:rsid w:val="00AA2CBC"/>
    <w:rsid w:val="00AC5820"/>
    <w:rsid w:val="00AD1CD8"/>
    <w:rsid w:val="00B00500"/>
    <w:rsid w:val="00B258BB"/>
    <w:rsid w:val="00B63C70"/>
    <w:rsid w:val="00B67B97"/>
    <w:rsid w:val="00B7790E"/>
    <w:rsid w:val="00B84E5C"/>
    <w:rsid w:val="00B968C8"/>
    <w:rsid w:val="00BA3EC5"/>
    <w:rsid w:val="00BA51D9"/>
    <w:rsid w:val="00BB5DFC"/>
    <w:rsid w:val="00BD279D"/>
    <w:rsid w:val="00BD6BB8"/>
    <w:rsid w:val="00C21007"/>
    <w:rsid w:val="00C66BA2"/>
    <w:rsid w:val="00C71AC1"/>
    <w:rsid w:val="00C9162B"/>
    <w:rsid w:val="00C95985"/>
    <w:rsid w:val="00CA3923"/>
    <w:rsid w:val="00CC5026"/>
    <w:rsid w:val="00CC68D0"/>
    <w:rsid w:val="00CF2442"/>
    <w:rsid w:val="00D03F9A"/>
    <w:rsid w:val="00D06D51"/>
    <w:rsid w:val="00D24991"/>
    <w:rsid w:val="00D35968"/>
    <w:rsid w:val="00D50255"/>
    <w:rsid w:val="00D66520"/>
    <w:rsid w:val="00D76AE2"/>
    <w:rsid w:val="00DC204F"/>
    <w:rsid w:val="00DD560A"/>
    <w:rsid w:val="00DE34CF"/>
    <w:rsid w:val="00E1140E"/>
    <w:rsid w:val="00E13F3D"/>
    <w:rsid w:val="00E34898"/>
    <w:rsid w:val="00EA3C6E"/>
    <w:rsid w:val="00EB09B7"/>
    <w:rsid w:val="00ED6DF4"/>
    <w:rsid w:val="00EE7D7C"/>
    <w:rsid w:val="00F25D98"/>
    <w:rsid w:val="00F300FB"/>
    <w:rsid w:val="00FB6386"/>
    <w:rsid w:val="00FC6B1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38DF7D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7C6E02"/>
    <w:rPr>
      <w:rFonts w:ascii="Arial" w:hAnsi="Arial"/>
      <w:sz w:val="18"/>
      <w:lang w:val="en-GB" w:eastAsia="en-US"/>
    </w:rPr>
  </w:style>
  <w:style w:type="character" w:customStyle="1" w:styleId="TAHCar">
    <w:name w:val="TAH Car"/>
    <w:link w:val="TAH"/>
    <w:rsid w:val="007C6E02"/>
    <w:rPr>
      <w:rFonts w:ascii="Arial" w:hAnsi="Arial"/>
      <w:b/>
      <w:sz w:val="18"/>
      <w:lang w:val="en-GB" w:eastAsia="en-US"/>
    </w:rPr>
  </w:style>
  <w:style w:type="character" w:customStyle="1" w:styleId="B1Char">
    <w:name w:val="B1 Char"/>
    <w:link w:val="B1"/>
    <w:rsid w:val="007C6E02"/>
    <w:rPr>
      <w:rFonts w:ascii="Times New Roman" w:hAnsi="Times New Roman"/>
      <w:lang w:val="en-GB" w:eastAsia="en-US"/>
    </w:rPr>
  </w:style>
  <w:style w:type="character" w:customStyle="1" w:styleId="THChar">
    <w:name w:val="TH Char"/>
    <w:link w:val="TH"/>
    <w:rsid w:val="007C6E02"/>
    <w:rPr>
      <w:rFonts w:ascii="Arial" w:hAnsi="Arial"/>
      <w:b/>
      <w:lang w:val="en-GB" w:eastAsia="en-US"/>
    </w:rPr>
  </w:style>
  <w:style w:type="character" w:customStyle="1" w:styleId="NOZchn">
    <w:name w:val="NO Zchn"/>
    <w:link w:val="NO"/>
    <w:rsid w:val="00A50C4F"/>
    <w:rPr>
      <w:rFonts w:ascii="Times New Roman" w:hAnsi="Times New Roman"/>
      <w:lang w:val="en-GB" w:eastAsia="en-US"/>
    </w:rPr>
  </w:style>
  <w:style w:type="character" w:customStyle="1" w:styleId="TFChar">
    <w:name w:val="TF Char"/>
    <w:link w:val="TF"/>
    <w:rsid w:val="00A50C4F"/>
    <w:rPr>
      <w:rFonts w:ascii="Arial" w:hAnsi="Arial"/>
      <w:b/>
      <w:lang w:val="en-GB" w:eastAsia="en-US"/>
    </w:rPr>
  </w:style>
  <w:style w:type="character" w:customStyle="1" w:styleId="B2Char">
    <w:name w:val="B2 Char"/>
    <w:link w:val="B2"/>
    <w:rsid w:val="00A50C4F"/>
    <w:rPr>
      <w:rFonts w:ascii="Times New Roman" w:hAnsi="Times New Roman"/>
      <w:lang w:val="en-GB" w:eastAsia="en-US"/>
    </w:rPr>
  </w:style>
  <w:style w:type="paragraph" w:styleId="ListParagraph">
    <w:name w:val="List Paragraph"/>
    <w:basedOn w:val="Normal"/>
    <w:uiPriority w:val="34"/>
    <w:qFormat/>
    <w:rsid w:val="005B64D8"/>
    <w:pPr>
      <w:ind w:left="720"/>
      <w:contextualSpacing/>
    </w:pPr>
  </w:style>
  <w:style w:type="paragraph" w:customStyle="1" w:styleId="CRCoverPage">
    <w:name w:val="CR Cover Page"/>
    <w:link w:val="CRCoverPageZchn"/>
    <w:rsid w:val="00280789"/>
    <w:pPr>
      <w:spacing w:after="120"/>
    </w:pPr>
    <w:rPr>
      <w:rFonts w:ascii="Arial" w:hAnsi="Arial"/>
      <w:lang w:val="en-GB" w:eastAsia="en-US"/>
    </w:rPr>
  </w:style>
  <w:style w:type="character" w:customStyle="1" w:styleId="CRCoverPageZchn">
    <w:name w:val="CR Cover Page Zchn"/>
    <w:link w:val="CRCoverPage"/>
    <w:rsid w:val="0028078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oleObject" Target="embeddings/oleObject1.bin"/><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5AIRPNAIUNRU-2028481721-2972</_dlc_DocId>
    <HideFromDelve xmlns="71c5aaf6-e6ce-465b-b873-5148d2a4c105">false</HideFromDelve>
    <_dlc_DocIdUrl xmlns="71c5aaf6-e6ce-465b-b873-5148d2a4c105">
      <Url>https://nokia.sharepoint.com/sites/c5g/e2earch/_layouts/15/DocIdRedir.aspx?ID=5AIRPNAIUNRU-2028481721-2972</Url>
      <Description>5AIRPNAIUNRU-2028481721-2972</Description>
    </_dlc_DocIdUrl>
  </documentManagement>
</p:properties>
</file>

<file path=customXml/item2.xml><?xml version="1.0" encoding="utf-8"?>
<?mso-contentType ?>
<spe:Receivers xmlns:spe="http://schemas.microsoft.com/sharepoint/events"/>
</file>

<file path=customXml/item3.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D20B14-A4B1-4E23-8867-C13A6DEA09A7}">
  <ds:schemaRefs>
    <ds:schemaRef ds:uri="71c5aaf6-e6ce-465b-b873-5148d2a4c105"/>
    <ds:schemaRef ds:uri="e0d6c333-3612-4d65-a7f4-5976eb42d46a"/>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c67c731b-696e-4d20-8664-fee8943d9cc6"/>
    <ds:schemaRef ds:uri="http://www.w3.org/XML/1998/namespace"/>
    <ds:schemaRef ds:uri="http://purl.org/dc/dcmitype/"/>
  </ds:schemaRefs>
</ds:datastoreItem>
</file>

<file path=customXml/itemProps2.xml><?xml version="1.0" encoding="utf-8"?>
<ds:datastoreItem xmlns:ds="http://schemas.openxmlformats.org/officeDocument/2006/customXml" ds:itemID="{95F10B02-3BAD-40C3-B29D-B7EE2036CD09}">
  <ds:schemaRefs>
    <ds:schemaRef ds:uri="http://schemas.microsoft.com/sharepoint/events"/>
  </ds:schemaRefs>
</ds:datastoreItem>
</file>

<file path=customXml/itemProps3.xml><?xml version="1.0" encoding="utf-8"?>
<ds:datastoreItem xmlns:ds="http://schemas.openxmlformats.org/officeDocument/2006/customXml" ds:itemID="{A14C0A3C-EC86-4DA3-9E0F-F03BE05009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FD68093-5F5E-4E27-B073-C5B8885F66A6}">
  <ds:schemaRefs>
    <ds:schemaRef ds:uri="Microsoft.SharePoint.Taxonomy.ContentTypeSync"/>
  </ds:schemaRefs>
</ds:datastoreItem>
</file>

<file path=customXml/itemProps5.xml><?xml version="1.0" encoding="utf-8"?>
<ds:datastoreItem xmlns:ds="http://schemas.openxmlformats.org/officeDocument/2006/customXml" ds:itemID="{B5721251-35F1-4F99-BD63-7BAFC36AB50D}">
  <ds:schemaRefs>
    <ds:schemaRef ds:uri="http://schemas.microsoft.com/sharepoint/v3/contenttype/forms"/>
  </ds:schemaRefs>
</ds:datastoreItem>
</file>

<file path=customXml/itemProps6.xml><?xml version="1.0" encoding="utf-8"?>
<ds:datastoreItem xmlns:ds="http://schemas.openxmlformats.org/officeDocument/2006/customXml" ds:itemID="{21E38FE3-D52D-44C6-A576-7362BBF4DC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4</Pages>
  <Words>1221</Words>
  <Characters>6285</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cp:revision>
  <cp:lastPrinted>1900-01-01T06:00:00Z</cp:lastPrinted>
  <dcterms:created xsi:type="dcterms:W3CDTF">2020-04-25T12:55:00Z</dcterms:created>
  <dcterms:modified xsi:type="dcterms:W3CDTF">2020-04-25T13:02:00Z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0x010100C17A4B69EF56E94C827924DC4B490231</vt:lpwstr>
  </property>
  <property fmtid="{D5CDD505-2E9C-101B-9397-08002B2CF9AE}" pid="22" name="_dlc_DocIdItemGuid">
    <vt:lpwstr>a37d182a-4e07-47a0-a5ee-71abddf06b52</vt:lpwstr>
  </property>
  <property fmtid="{D5CDD505-2E9C-101B-9397-08002B2CF9AE}" pid="23" name="_2015_ms_pID_725343">
    <vt:lpwstr>(2)wDkYvkswzNDnYkUojNB5tXnSruEa/P2s1m9zzeVYZ4NDjw9tgsKx6oZiQixNndgjeuBH3KKR
LJW7BHupxyWSmDXVjMdicgL5NhhFBtc26eOOVugyFICSkyU7NKnPXG9sxHAX4yOYBXvI47Yl
zR/AR+p13fPHz4Dt4JF9CarRVD6nWeozpG1lcMRnWCDdGnt6SiVRczUj7z9JKWGGeh4iJeyT
tb7GuFGFMwh/nESvyB</vt:lpwstr>
  </property>
  <property fmtid="{D5CDD505-2E9C-101B-9397-08002B2CF9AE}" pid="24" name="_2015_ms_pID_7253431">
    <vt:lpwstr>C/ydseKzZfvwM0WsvLj9tDu2Ux/G4OTxb2X1SzMxo2PV3iB7pO1epT
ijGuxkl/sECTXQR+PlpqKIq3JXxEbyouCCBlfK+WyBiHFFnR8KpvoqDgmpnPqp6FjAPsWCSx
Px1RBdEvr33oORzj+Q4Pl1ffDv+Gi1I6K3g3i5Wa+OxShRnpEka1EHeHJZ0+c46qJ8XDCbe+
kx+Oq7tbM2BZ7IU3</vt:lpwstr>
  </property>
</Properties>
</file>